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021BBF08"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F3644F">
        <w:rPr>
          <w:rFonts w:cs="Arial"/>
          <w:sz w:val="24"/>
          <w:szCs w:val="24"/>
          <w:lang w:eastAsia="zh-CN"/>
        </w:rPr>
        <w:t>2</w:t>
      </w:r>
      <w:r w:rsidRPr="006D409C">
        <w:rPr>
          <w:rFonts w:cs="Arial"/>
          <w:sz w:val="24"/>
          <w:szCs w:val="24"/>
          <w:lang w:eastAsia="zh-CN"/>
        </w:rPr>
        <w:tab/>
      </w:r>
      <w:r>
        <w:rPr>
          <w:rFonts w:cs="Arial"/>
          <w:sz w:val="24"/>
          <w:szCs w:val="24"/>
          <w:lang w:eastAsia="zh-CN"/>
        </w:rPr>
        <w:t>R4-24</w:t>
      </w:r>
      <w:r w:rsidR="00B503FD">
        <w:rPr>
          <w:rFonts w:cs="Arial"/>
          <w:sz w:val="24"/>
          <w:szCs w:val="24"/>
          <w:lang w:eastAsia="zh-CN"/>
        </w:rPr>
        <w:t>12530</w:t>
      </w:r>
    </w:p>
    <w:p w14:paraId="15FEEC81" w14:textId="062CF940" w:rsidR="00356B01" w:rsidRPr="00F3644F" w:rsidRDefault="00F3644F" w:rsidP="00F3644F">
      <w:pPr>
        <w:rPr>
          <w:rFonts w:ascii="Arial" w:hAnsi="Arial" w:cs="Arial"/>
          <w:b/>
          <w:sz w:val="24"/>
          <w:szCs w:val="24"/>
          <w:lang w:eastAsia="zh-CN"/>
        </w:rPr>
      </w:pPr>
      <w:r w:rsidRPr="00F3644F">
        <w:rPr>
          <w:rFonts w:ascii="Arial" w:hAnsi="Arial" w:cs="Arial" w:hint="eastAsia"/>
          <w:b/>
          <w:sz w:val="24"/>
          <w:szCs w:val="24"/>
          <w:lang w:eastAsia="zh-CN"/>
        </w:rPr>
        <w:t>Maastricht</w:t>
      </w:r>
      <w:r w:rsidRPr="00F3644F">
        <w:rPr>
          <w:rFonts w:ascii="Arial" w:hAnsi="Arial" w:cs="Arial"/>
          <w:b/>
          <w:sz w:val="24"/>
          <w:szCs w:val="24"/>
          <w:lang w:eastAsia="zh-CN"/>
        </w:rPr>
        <w:t xml:space="preserve">, </w:t>
      </w:r>
      <w:r w:rsidRPr="00F3644F">
        <w:rPr>
          <w:rFonts w:ascii="Arial" w:hAnsi="Arial" w:cs="Arial" w:hint="eastAsia"/>
          <w:b/>
          <w:sz w:val="24"/>
          <w:szCs w:val="24"/>
          <w:lang w:eastAsia="zh-CN"/>
        </w:rPr>
        <w:t>NETHERLANDS</w:t>
      </w:r>
      <w:r w:rsidR="00356B01" w:rsidRPr="00F3644F">
        <w:rPr>
          <w:rFonts w:ascii="Arial" w:hAnsi="Arial" w:cs="Arial"/>
          <w:b/>
          <w:sz w:val="24"/>
          <w:szCs w:val="24"/>
          <w:lang w:eastAsia="zh-CN"/>
        </w:rPr>
        <w:t xml:space="preserve">, </w:t>
      </w:r>
      <w:r w:rsidRPr="00F3644F">
        <w:rPr>
          <w:rFonts w:ascii="Arial" w:hAnsi="Arial" w:cs="Arial"/>
          <w:b/>
          <w:sz w:val="24"/>
          <w:szCs w:val="24"/>
          <w:lang w:eastAsia="zh-CN"/>
        </w:rPr>
        <w:t>19</w:t>
      </w:r>
      <w:r w:rsidR="00356B01" w:rsidRPr="00F3644F">
        <w:rPr>
          <w:rFonts w:ascii="Arial" w:hAnsi="Arial" w:cs="Arial"/>
          <w:b/>
          <w:sz w:val="24"/>
          <w:szCs w:val="24"/>
          <w:lang w:eastAsia="zh-CN"/>
        </w:rPr>
        <w:t xml:space="preserve">th – </w:t>
      </w:r>
      <w:r w:rsidR="00B21C29" w:rsidRPr="00F3644F">
        <w:rPr>
          <w:rFonts w:ascii="Arial" w:hAnsi="Arial" w:cs="Arial"/>
          <w:b/>
          <w:sz w:val="24"/>
          <w:szCs w:val="24"/>
          <w:lang w:eastAsia="zh-CN"/>
        </w:rPr>
        <w:t>2</w:t>
      </w:r>
      <w:r w:rsidRPr="00F3644F">
        <w:rPr>
          <w:rFonts w:ascii="Arial" w:hAnsi="Arial" w:cs="Arial"/>
          <w:b/>
          <w:sz w:val="24"/>
          <w:szCs w:val="24"/>
          <w:lang w:eastAsia="zh-CN"/>
        </w:rPr>
        <w:t>3</w:t>
      </w:r>
      <w:r w:rsidR="00356B01" w:rsidRPr="00F3644F">
        <w:rPr>
          <w:rFonts w:ascii="Arial" w:hAnsi="Arial" w:cs="Arial"/>
          <w:b/>
          <w:sz w:val="24"/>
          <w:szCs w:val="24"/>
          <w:lang w:eastAsia="zh-CN"/>
        </w:rPr>
        <w:t xml:space="preserve">th </w:t>
      </w:r>
      <w:r w:rsidRPr="00F3644F">
        <w:rPr>
          <w:rFonts w:ascii="Arial" w:hAnsi="Arial" w:cs="Arial"/>
          <w:b/>
          <w:sz w:val="24"/>
          <w:szCs w:val="24"/>
          <w:lang w:eastAsia="zh-CN"/>
        </w:rPr>
        <w:t>August</w:t>
      </w:r>
      <w:r w:rsidR="00356B01" w:rsidRPr="00F3644F">
        <w:rPr>
          <w:rFonts w:ascii="Arial" w:hAnsi="Arial" w:cs="Arial"/>
          <w:b/>
          <w:sz w:val="24"/>
          <w:szCs w:val="24"/>
          <w:lang w:eastAsia="zh-CN"/>
        </w:rPr>
        <w:t>, 2024</w:t>
      </w:r>
    </w:p>
    <w:p w14:paraId="6FC3BCFE" w14:textId="15617DE6"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F3644F">
        <w:rPr>
          <w:rFonts w:ascii="Arial" w:hAnsi="Arial" w:cs="Arial"/>
          <w:b/>
        </w:rPr>
        <w:t>8.8.3.</w:t>
      </w:r>
      <w:r w:rsidR="00270CA5">
        <w:rPr>
          <w:rFonts w:ascii="Arial" w:hAnsi="Arial" w:cs="Arial"/>
          <w:b/>
        </w:rPr>
        <w:t>2</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73B563B1"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1B313A">
        <w:rPr>
          <w:rFonts w:ascii="Arial" w:hAnsi="Arial" w:cs="Arial"/>
          <w:b/>
          <w:lang w:eastAsia="zh-CN"/>
        </w:rPr>
        <w:t>UE RF requirements</w:t>
      </w:r>
      <w:r w:rsidR="00F3644F">
        <w:rPr>
          <w:rFonts w:ascii="Arial" w:hAnsi="Arial" w:cs="Arial"/>
          <w:b/>
          <w:lang w:eastAsia="zh-CN"/>
        </w:rPr>
        <w:t xml:space="preserve"> for Less than 5MHz supporting in NTN</w:t>
      </w:r>
      <w:r w:rsidR="001B313A">
        <w:rPr>
          <w:rFonts w:ascii="Arial" w:hAnsi="Arial" w:cs="Arial"/>
          <w:b/>
          <w:lang w:eastAsia="zh-CN"/>
        </w:rPr>
        <w:t xml:space="preserve"> FR1 bands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7A58C240" w14:textId="023FA382" w:rsidR="00DD661D" w:rsidRDefault="00537601" w:rsidP="00356B01">
      <w:pPr>
        <w:rPr>
          <w:rFonts w:ascii="Arial" w:eastAsiaTheme="minorEastAsia" w:hAnsi="Arial" w:cs="Arial"/>
          <w:sz w:val="18"/>
          <w:szCs w:val="18"/>
          <w:lang w:eastAsia="zh-CN"/>
        </w:rPr>
      </w:pPr>
      <w:r w:rsidRPr="00BC3278">
        <w:rPr>
          <w:rFonts w:ascii="Arial" w:eastAsiaTheme="minorEastAsia" w:hAnsi="Arial" w:cs="Arial"/>
          <w:sz w:val="18"/>
          <w:szCs w:val="18"/>
          <w:lang w:eastAsia="zh-CN"/>
        </w:rPr>
        <w:t xml:space="preserve">For Rel-19 </w:t>
      </w:r>
      <w:r w:rsidRPr="007056A7">
        <w:rPr>
          <w:rFonts w:ascii="Arial" w:eastAsiaTheme="minorEastAsia" w:hAnsi="Arial" w:cs="Arial"/>
          <w:sz w:val="18"/>
          <w:szCs w:val="18"/>
        </w:rPr>
        <w:t>Enhanced requirements and conductive test methodology for NR NTN and IoT NTN</w:t>
      </w:r>
      <w:r>
        <w:rPr>
          <w:rFonts w:ascii="Arial" w:eastAsiaTheme="minorEastAsia" w:hAnsi="Arial" w:cs="Arial"/>
          <w:sz w:val="18"/>
          <w:szCs w:val="18"/>
        </w:rPr>
        <w:t xml:space="preserve"> WI, </w:t>
      </w:r>
      <w:r>
        <w:rPr>
          <w:rFonts w:ascii="Arial" w:eastAsiaTheme="minorEastAsia" w:hAnsi="Arial" w:cs="Arial" w:hint="eastAsia"/>
          <w:sz w:val="18"/>
          <w:szCs w:val="18"/>
          <w:lang w:eastAsia="zh-CN"/>
        </w:rPr>
        <w:t>supporting</w:t>
      </w:r>
      <w:r>
        <w:rPr>
          <w:rFonts w:ascii="Arial" w:eastAsiaTheme="minorEastAsia" w:hAnsi="Arial" w:cs="Arial"/>
          <w:sz w:val="18"/>
          <w:szCs w:val="18"/>
          <w:lang w:eastAsia="zh-CN"/>
        </w:rPr>
        <w:t xml:space="preserve"> 3MHz CHBW for NTN operation is one of major objective with detailed </w:t>
      </w:r>
      <w:r>
        <w:rPr>
          <w:rFonts w:ascii="Arial" w:eastAsiaTheme="minorEastAsia" w:hAnsi="Arial" w:cs="Arial" w:hint="eastAsia"/>
          <w:sz w:val="18"/>
          <w:szCs w:val="18"/>
          <w:lang w:eastAsia="zh-CN"/>
        </w:rPr>
        <w:t>WID</w:t>
      </w:r>
      <w:r>
        <w:rPr>
          <w:rFonts w:ascii="Arial" w:eastAsiaTheme="minorEastAsia" w:hAnsi="Arial" w:cs="Arial"/>
          <w:sz w:val="18"/>
          <w:szCs w:val="18"/>
          <w:lang w:eastAsia="zh-CN"/>
        </w:rPr>
        <w:t xml:space="preserve"> as following:</w:t>
      </w:r>
    </w:p>
    <w:tbl>
      <w:tblPr>
        <w:tblStyle w:val="afd"/>
        <w:tblW w:w="0" w:type="auto"/>
        <w:tblLook w:val="04A0" w:firstRow="1" w:lastRow="0" w:firstColumn="1" w:lastColumn="0" w:noHBand="0" w:noVBand="1"/>
      </w:tblPr>
      <w:tblGrid>
        <w:gridCol w:w="9631"/>
      </w:tblGrid>
      <w:tr w:rsidR="00D26804" w14:paraId="583DEA5A" w14:textId="77777777" w:rsidTr="00D26804">
        <w:tc>
          <w:tcPr>
            <w:tcW w:w="9631" w:type="dxa"/>
          </w:tcPr>
          <w:p w14:paraId="224B92AA" w14:textId="77777777" w:rsidR="00D26804" w:rsidRPr="00D9611F" w:rsidRDefault="00D26804" w:rsidP="00D26804">
            <w:pPr>
              <w:rPr>
                <w:b/>
              </w:rPr>
            </w:pPr>
            <w:r w:rsidRPr="00D9611F">
              <w:rPr>
                <w:b/>
              </w:rPr>
              <w:t>Less than 5MHz for NTN</w:t>
            </w:r>
          </w:p>
          <w:p w14:paraId="48463C7A" w14:textId="77777777" w:rsidR="00D26804" w:rsidRPr="00043BD4"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043BD4">
              <w:t>Specify the system parameters for channel bandwidth of less than 5 MHz for NR-NTN (NR based Non-Terrestrial Networks) in FR1-NTN bands</w:t>
            </w:r>
          </w:p>
          <w:p w14:paraId="498B016A"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rPr>
                <w:rFonts w:hint="eastAsia"/>
              </w:rPr>
              <w:t>C</w:t>
            </w:r>
            <w:r w:rsidRPr="00043BD4">
              <w:t>onsider the NR-NTN bands n255, n256, and n254</w:t>
            </w:r>
          </w:p>
          <w:p w14:paraId="74C22B54"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t>Add less than 5MHz channel bandwidth</w:t>
            </w:r>
          </w:p>
          <w:p w14:paraId="58051DF7" w14:textId="77777777" w:rsidR="00D26804" w:rsidRPr="00043BD4" w:rsidRDefault="00D26804" w:rsidP="00D26804">
            <w:pPr>
              <w:pStyle w:val="aff6"/>
              <w:widowControl w:val="0"/>
              <w:numPr>
                <w:ilvl w:val="2"/>
                <w:numId w:val="35"/>
              </w:numPr>
              <w:overflowPunct/>
              <w:autoSpaceDE/>
              <w:autoSpaceDN/>
              <w:adjustRightInd/>
              <w:spacing w:after="0" w:line="240" w:lineRule="auto"/>
              <w:ind w:firstLineChars="0"/>
              <w:jc w:val="left"/>
              <w:textAlignment w:val="auto"/>
            </w:pPr>
            <w:r w:rsidRPr="00043BD4">
              <w:t xml:space="preserve"> 3MHz with the RAN1 design in Rel-18</w:t>
            </w:r>
          </w:p>
          <w:p w14:paraId="575B6EA9"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t>Investigate and if necessary, specify the additional synchronization (sync) raster(s) for the additional channel bandwidth</w:t>
            </w:r>
          </w:p>
          <w:p w14:paraId="69B132BE" w14:textId="77777777" w:rsidR="00D26804" w:rsidRPr="00043BD4" w:rsidRDefault="00D26804" w:rsidP="00D26804">
            <w:pPr>
              <w:pStyle w:val="aff6"/>
              <w:widowControl w:val="0"/>
              <w:numPr>
                <w:ilvl w:val="2"/>
                <w:numId w:val="35"/>
              </w:numPr>
              <w:overflowPunct/>
              <w:autoSpaceDE/>
              <w:autoSpaceDN/>
              <w:adjustRightInd/>
              <w:spacing w:after="0" w:line="240" w:lineRule="auto"/>
              <w:ind w:firstLineChars="0"/>
              <w:jc w:val="left"/>
              <w:textAlignment w:val="auto"/>
            </w:pPr>
            <w:r w:rsidRPr="00043BD4">
              <w:t>Leverage the work on less than 5MHz for TN</w:t>
            </w:r>
          </w:p>
          <w:p w14:paraId="4DF48BB3"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rPr>
                <w:rFonts w:hint="eastAsia"/>
              </w:rPr>
              <w:t>Note: no RAN1 impact is expected</w:t>
            </w:r>
          </w:p>
          <w:p w14:paraId="39A0225A"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SAN RF core requirements for NR-NTN in FR1-NTN bands</w:t>
            </w:r>
          </w:p>
          <w:p w14:paraId="4F52A5BE" w14:textId="77777777" w:rsidR="00D26804" w:rsidRPr="00043BD4" w:rsidRDefault="00D26804" w:rsidP="00D26804">
            <w:pPr>
              <w:pStyle w:val="aff6"/>
              <w:widowControl w:val="0"/>
              <w:numPr>
                <w:ilvl w:val="0"/>
                <w:numId w:val="35"/>
              </w:numPr>
              <w:overflowPunct/>
              <w:autoSpaceDE/>
              <w:autoSpaceDN/>
              <w:adjustRightInd/>
              <w:spacing w:after="0" w:line="240" w:lineRule="auto"/>
              <w:ind w:firstLineChars="0"/>
              <w:jc w:val="left"/>
              <w:textAlignment w:val="auto"/>
              <w:rPr>
                <w:highlight w:val="yellow"/>
              </w:rPr>
            </w:pPr>
            <w:r w:rsidRPr="00043BD4">
              <w:rPr>
                <w:highlight w:val="yellow"/>
              </w:rPr>
              <w:t>Specify the necessary NR-NTN UE RF core requirements for less than 5 MHz for NR-NTN in FR1-NTN bands</w:t>
            </w:r>
          </w:p>
          <w:p w14:paraId="30AD5C11"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rPr>
                <w:highlight w:val="yellow"/>
              </w:rPr>
            </w:pPr>
            <w:r w:rsidRPr="00043BD4">
              <w:rPr>
                <w:highlight w:val="yellow"/>
              </w:rPr>
              <w:t>Focus on power class 3 (PC3) for Tx RF requirements</w:t>
            </w:r>
          </w:p>
          <w:p w14:paraId="05B1BD30"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RRM core requirements for less than 5 MHz for NR-NTN in FR1-NTN bands</w:t>
            </w:r>
          </w:p>
          <w:p w14:paraId="40ECD1EB" w14:textId="7F76F693" w:rsidR="00D26804" w:rsidRPr="00D26804" w:rsidRDefault="00D26804" w:rsidP="00D26804">
            <w:pPr>
              <w:pStyle w:val="aff6"/>
              <w:widowControl w:val="0"/>
              <w:numPr>
                <w:ilvl w:val="0"/>
                <w:numId w:val="35"/>
              </w:numPr>
              <w:overflowPunct/>
              <w:autoSpaceDE/>
              <w:autoSpaceDN/>
              <w:adjustRightInd/>
              <w:spacing w:line="240" w:lineRule="auto"/>
              <w:ind w:firstLineChars="0"/>
              <w:jc w:val="left"/>
              <w:textAlignment w:val="auto"/>
            </w:pPr>
            <w:r w:rsidRPr="00D9611F">
              <w:t>Specify the necessary signalling to support the above objectives</w:t>
            </w:r>
          </w:p>
        </w:tc>
      </w:tr>
    </w:tbl>
    <w:p w14:paraId="5E7058BD" w14:textId="77777777" w:rsidR="00537601" w:rsidRDefault="00537601" w:rsidP="00356B01">
      <w:pPr>
        <w:rPr>
          <w:rFonts w:ascii="Arial" w:eastAsiaTheme="minorEastAsia" w:hAnsi="Arial" w:cs="Arial"/>
          <w:sz w:val="18"/>
          <w:szCs w:val="18"/>
          <w:lang w:eastAsia="zh-CN"/>
        </w:rPr>
      </w:pPr>
    </w:p>
    <w:p w14:paraId="1B4B5802" w14:textId="68582A86" w:rsidR="00537601" w:rsidRDefault="00537601" w:rsidP="00356B01">
      <w:pP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 xml:space="preserve">n this contribution, we analyse the expected specification impact on supporting 3MHz CHBW from </w:t>
      </w:r>
      <w:r w:rsidR="001B313A">
        <w:rPr>
          <w:rFonts w:ascii="Arial" w:eastAsiaTheme="minorEastAsia" w:hAnsi="Arial" w:cs="Arial" w:hint="eastAsia"/>
          <w:sz w:val="18"/>
          <w:szCs w:val="18"/>
          <w:lang w:eastAsia="zh-CN"/>
        </w:rPr>
        <w:t>UE</w:t>
      </w:r>
      <w:r w:rsidR="001B313A">
        <w:rPr>
          <w:rFonts w:ascii="Arial" w:eastAsiaTheme="minorEastAsia" w:hAnsi="Arial" w:cs="Arial"/>
          <w:sz w:val="18"/>
          <w:szCs w:val="18"/>
          <w:lang w:eastAsia="zh-CN"/>
        </w:rPr>
        <w:t xml:space="preserve"> </w:t>
      </w:r>
      <w:r w:rsidR="001B313A">
        <w:rPr>
          <w:rFonts w:ascii="Arial" w:eastAsiaTheme="minorEastAsia" w:hAnsi="Arial" w:cs="Arial" w:hint="eastAsia"/>
          <w:sz w:val="18"/>
          <w:szCs w:val="18"/>
          <w:lang w:eastAsia="zh-CN"/>
        </w:rPr>
        <w:t>RF</w:t>
      </w:r>
      <w:r w:rsidR="001B313A">
        <w:rPr>
          <w:rFonts w:ascii="Arial" w:eastAsiaTheme="minorEastAsia" w:hAnsi="Arial" w:cs="Arial"/>
          <w:sz w:val="18"/>
          <w:szCs w:val="18"/>
          <w:lang w:eastAsia="zh-CN"/>
        </w:rPr>
        <w:t xml:space="preserve"> requirements perspective. </w:t>
      </w:r>
    </w:p>
    <w:p w14:paraId="7F59A391" w14:textId="6442C530"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13E17AD7" w14:textId="6F12917B" w:rsidR="003A75A1" w:rsidRPr="00DD1937" w:rsidRDefault="00DD1937" w:rsidP="00DD1937">
      <w:pPr>
        <w:pStyle w:val="2"/>
        <w:rPr>
          <w:rFonts w:eastAsiaTheme="minorEastAsia"/>
          <w:b/>
          <w:bCs/>
        </w:rPr>
      </w:pPr>
      <w:r w:rsidRPr="00DD1937">
        <w:rPr>
          <w:rFonts w:eastAsiaTheme="minorEastAsia"/>
          <w:b/>
          <w:bCs/>
        </w:rPr>
        <w:t xml:space="preserve">2.1 </w:t>
      </w:r>
      <w:r w:rsidR="001B313A" w:rsidRPr="00DD1937">
        <w:rPr>
          <w:rFonts w:eastAsiaTheme="minorEastAsia" w:hint="eastAsia"/>
          <w:b/>
          <w:bCs/>
        </w:rPr>
        <w:t>S</w:t>
      </w:r>
      <w:r w:rsidR="001B313A" w:rsidRPr="00DD1937">
        <w:rPr>
          <w:rFonts w:eastAsiaTheme="minorEastAsia"/>
          <w:b/>
          <w:bCs/>
        </w:rPr>
        <w:t xml:space="preserve">ection 6 Tx RF </w:t>
      </w:r>
      <w:r w:rsidR="001B313A" w:rsidRPr="00DD1937">
        <w:rPr>
          <w:rFonts w:eastAsiaTheme="minorEastAsia" w:hint="eastAsia"/>
          <w:b/>
          <w:bCs/>
        </w:rPr>
        <w:t>requirements</w:t>
      </w:r>
    </w:p>
    <w:p w14:paraId="3FF88AF4" w14:textId="31133F52" w:rsidR="001B313A" w:rsidRDefault="001B313A" w:rsidP="00F3644F">
      <w:pPr>
        <w:rPr>
          <w:rFonts w:eastAsiaTheme="minorEastAsia"/>
          <w:lang w:eastAsia="zh-CN"/>
        </w:rPr>
      </w:pPr>
      <w:r>
        <w:rPr>
          <w:rFonts w:eastAsiaTheme="minorEastAsia" w:hint="eastAsia"/>
          <w:lang w:eastAsia="zh-CN"/>
        </w:rPr>
        <w:t>I</w:t>
      </w:r>
      <w:r>
        <w:rPr>
          <w:rFonts w:eastAsiaTheme="minorEastAsia"/>
          <w:lang w:eastAsia="zh-CN"/>
        </w:rPr>
        <w:t xml:space="preserve">n below table we summarize the expected changes/update on TS 38.101-5 section 6 Tx RF requirements due to 3MHz CHBW introduction. </w:t>
      </w:r>
    </w:p>
    <w:tbl>
      <w:tblPr>
        <w:tblStyle w:val="afd"/>
        <w:tblW w:w="0" w:type="auto"/>
        <w:tblLook w:val="04A0" w:firstRow="1" w:lastRow="0" w:firstColumn="1" w:lastColumn="0" w:noHBand="0" w:noVBand="1"/>
      </w:tblPr>
      <w:tblGrid>
        <w:gridCol w:w="3964"/>
        <w:gridCol w:w="5538"/>
      </w:tblGrid>
      <w:tr w:rsidR="00CA34CD" w14:paraId="2A1A4BB7" w14:textId="77777777" w:rsidTr="00CA34CD">
        <w:trPr>
          <w:trHeight w:val="333"/>
        </w:trPr>
        <w:tc>
          <w:tcPr>
            <w:tcW w:w="3964" w:type="dxa"/>
          </w:tcPr>
          <w:p w14:paraId="55D75802" w14:textId="4A6016C9" w:rsidR="00CA34CD" w:rsidRDefault="00CA34CD" w:rsidP="009C2147">
            <w:pPr>
              <w:jc w:val="center"/>
              <w:rPr>
                <w:rFonts w:eastAsiaTheme="minorEastAsia"/>
                <w:lang w:eastAsia="zh-CN"/>
              </w:rPr>
            </w:pPr>
            <w:r>
              <w:rPr>
                <w:rFonts w:eastAsiaTheme="minorEastAsia" w:hint="eastAsia"/>
                <w:lang w:eastAsia="zh-CN"/>
              </w:rPr>
              <w:t>S</w:t>
            </w:r>
            <w:r>
              <w:rPr>
                <w:rFonts w:eastAsiaTheme="minorEastAsia"/>
                <w:lang w:eastAsia="zh-CN"/>
              </w:rPr>
              <w:t>ection</w:t>
            </w:r>
          </w:p>
        </w:tc>
        <w:tc>
          <w:tcPr>
            <w:tcW w:w="5538" w:type="dxa"/>
          </w:tcPr>
          <w:p w14:paraId="41582C47" w14:textId="6356F3C9" w:rsidR="00CA34CD" w:rsidRDefault="00CA34CD" w:rsidP="009C2147">
            <w:pPr>
              <w:jc w:val="center"/>
              <w:rPr>
                <w:rFonts w:eastAsiaTheme="minorEastAsia"/>
                <w:lang w:eastAsia="zh-CN"/>
              </w:rPr>
            </w:pPr>
            <w:r>
              <w:rPr>
                <w:rFonts w:eastAsiaTheme="minorEastAsia" w:hint="eastAsia"/>
                <w:lang w:eastAsia="zh-CN"/>
              </w:rPr>
              <w:t>E</w:t>
            </w:r>
            <w:r>
              <w:rPr>
                <w:rFonts w:eastAsiaTheme="minorEastAsia"/>
                <w:lang w:eastAsia="zh-CN"/>
              </w:rPr>
              <w:t>xpected changes/update</w:t>
            </w:r>
          </w:p>
        </w:tc>
      </w:tr>
      <w:tr w:rsidR="00CA34CD" w14:paraId="0F6E30AD" w14:textId="77777777" w:rsidTr="009C2147">
        <w:trPr>
          <w:trHeight w:val="841"/>
        </w:trPr>
        <w:tc>
          <w:tcPr>
            <w:tcW w:w="3964" w:type="dxa"/>
          </w:tcPr>
          <w:p w14:paraId="53AAB83F" w14:textId="77777777" w:rsidR="00CA34CD" w:rsidRDefault="00CA34CD" w:rsidP="00F3644F">
            <w:pPr>
              <w:rPr>
                <w:rFonts w:eastAsiaTheme="minorEastAsia"/>
                <w:lang w:eastAsia="zh-CN"/>
              </w:rPr>
            </w:pPr>
            <w:r>
              <w:rPr>
                <w:rFonts w:eastAsiaTheme="minorEastAsia" w:hint="eastAsia"/>
                <w:lang w:eastAsia="zh-CN"/>
              </w:rPr>
              <w:t>6</w:t>
            </w:r>
            <w:r>
              <w:rPr>
                <w:rFonts w:eastAsiaTheme="minorEastAsia"/>
                <w:lang w:eastAsia="zh-CN"/>
              </w:rPr>
              <w:t xml:space="preserve">.2 Transmitted power </w:t>
            </w:r>
          </w:p>
          <w:p w14:paraId="56460012" w14:textId="77777777" w:rsidR="00CA34CD" w:rsidRDefault="00CA34CD" w:rsidP="00F3644F">
            <w:pPr>
              <w:rPr>
                <w:rFonts w:eastAsiaTheme="minorEastAsia"/>
                <w:lang w:eastAsia="zh-CN"/>
              </w:rPr>
            </w:pPr>
            <w:r>
              <w:rPr>
                <w:rFonts w:eastAsiaTheme="minorEastAsia" w:hint="eastAsia"/>
                <w:lang w:eastAsia="zh-CN"/>
              </w:rPr>
              <w:t>6</w:t>
            </w:r>
            <w:r>
              <w:rPr>
                <w:rFonts w:eastAsiaTheme="minorEastAsia"/>
                <w:lang w:eastAsia="zh-CN"/>
              </w:rPr>
              <w:t>.2.1 UE maximum output power</w:t>
            </w:r>
          </w:p>
          <w:p w14:paraId="339B3103" w14:textId="77777777" w:rsidR="00CA34CD" w:rsidRDefault="00CA34CD" w:rsidP="00F3644F">
            <w:pPr>
              <w:rPr>
                <w:rFonts w:eastAsiaTheme="minorEastAsia"/>
                <w:lang w:eastAsia="zh-CN"/>
              </w:rPr>
            </w:pPr>
            <w:r>
              <w:rPr>
                <w:rFonts w:eastAsiaTheme="minorEastAsia" w:hint="eastAsia"/>
                <w:lang w:eastAsia="zh-CN"/>
              </w:rPr>
              <w:t>6</w:t>
            </w:r>
            <w:r>
              <w:rPr>
                <w:rFonts w:eastAsiaTheme="minorEastAsia"/>
                <w:lang w:eastAsia="zh-CN"/>
              </w:rPr>
              <w:t xml:space="preserve">.2.2 UE maximum output power reduction </w:t>
            </w:r>
          </w:p>
          <w:p w14:paraId="1421649B" w14:textId="77777777" w:rsidR="00CA34CD" w:rsidRDefault="00CA34CD" w:rsidP="00F3644F">
            <w:pPr>
              <w:rPr>
                <w:rFonts w:eastAsiaTheme="minorEastAsia"/>
                <w:lang w:eastAsia="zh-CN"/>
              </w:rPr>
            </w:pPr>
            <w:r>
              <w:rPr>
                <w:rFonts w:eastAsiaTheme="minorEastAsia" w:hint="eastAsia"/>
                <w:lang w:eastAsia="zh-CN"/>
              </w:rPr>
              <w:t>6</w:t>
            </w:r>
            <w:r>
              <w:rPr>
                <w:rFonts w:eastAsiaTheme="minorEastAsia"/>
                <w:lang w:eastAsia="zh-CN"/>
              </w:rPr>
              <w:t xml:space="preserve">.2.3 UE additional maximum output power </w:t>
            </w:r>
          </w:p>
          <w:p w14:paraId="4DD7718A" w14:textId="31DB0023" w:rsidR="00CA34CD" w:rsidRDefault="00CA34CD" w:rsidP="00F3644F">
            <w:pPr>
              <w:rPr>
                <w:rFonts w:eastAsiaTheme="minorEastAsia"/>
                <w:lang w:eastAsia="zh-CN"/>
              </w:rPr>
            </w:pPr>
            <w:r>
              <w:rPr>
                <w:rFonts w:eastAsiaTheme="minorEastAsia" w:hint="eastAsia"/>
                <w:lang w:eastAsia="zh-CN"/>
              </w:rPr>
              <w:t>6</w:t>
            </w:r>
            <w:r>
              <w:rPr>
                <w:rFonts w:eastAsiaTheme="minorEastAsia"/>
                <w:lang w:eastAsia="zh-CN"/>
              </w:rPr>
              <w:t xml:space="preserve">.2.4 Configured transmitted power </w:t>
            </w:r>
          </w:p>
        </w:tc>
        <w:tc>
          <w:tcPr>
            <w:tcW w:w="5538" w:type="dxa"/>
          </w:tcPr>
          <w:p w14:paraId="3D30155D" w14:textId="77777777" w:rsidR="00CA34CD" w:rsidRDefault="00CA34CD" w:rsidP="00F3644F">
            <w:pPr>
              <w:rPr>
                <w:rFonts w:eastAsiaTheme="minorEastAsia"/>
                <w:lang w:eastAsia="zh-CN"/>
              </w:rPr>
            </w:pPr>
            <w:r>
              <w:rPr>
                <w:rFonts w:eastAsiaTheme="minorEastAsia" w:hint="eastAsia"/>
                <w:lang w:eastAsia="zh-CN"/>
              </w:rPr>
              <w:t>A</w:t>
            </w:r>
            <w:r>
              <w:rPr>
                <w:rFonts w:eastAsiaTheme="minorEastAsia"/>
                <w:lang w:eastAsia="zh-CN"/>
              </w:rPr>
              <w:t xml:space="preserve">ccording to WID, target PC is PC3. </w:t>
            </w:r>
          </w:p>
          <w:p w14:paraId="3B229A0D" w14:textId="77777777" w:rsidR="00CA34CD" w:rsidRDefault="00CA34CD" w:rsidP="00F3644F">
            <w:pPr>
              <w:rPr>
                <w:rFonts w:eastAsiaTheme="minorEastAsia"/>
                <w:lang w:eastAsia="zh-CN"/>
              </w:rPr>
            </w:pPr>
            <w:r>
              <w:rPr>
                <w:rFonts w:eastAsiaTheme="minorEastAsia" w:hint="eastAsia"/>
                <w:lang w:eastAsia="zh-CN"/>
              </w:rPr>
              <w:t>F</w:t>
            </w:r>
            <w:r>
              <w:rPr>
                <w:rFonts w:eastAsiaTheme="minorEastAsia"/>
                <w:lang w:eastAsia="zh-CN"/>
              </w:rPr>
              <w:t xml:space="preserve">or MPR, in TN specification 38.101-1, separate value specified for </w:t>
            </w:r>
            <w:ins w:id="2" w:author="Petri J. Vasenkari (Nokia)" w:date="2023-05-10T11:35:00Z">
              <w:r w:rsidRPr="00CA34CD">
                <w:rPr>
                  <w:rFonts w:eastAsiaTheme="minorEastAsia"/>
                  <w:lang w:eastAsia="zh-CN"/>
                </w:rPr>
                <w:t>Pi/2 BPSK</w:t>
              </w:r>
            </w:ins>
            <w:r>
              <w:rPr>
                <w:rFonts w:eastAsiaTheme="minorEastAsia"/>
                <w:lang w:eastAsia="zh-CN"/>
              </w:rPr>
              <w:t xml:space="preserve"> under 3MHz CHBW (note 3 in table 6.2.2-1).  In NTN specification, MPR directly refer to TN specification. </w:t>
            </w:r>
            <w:r>
              <w:rPr>
                <w:rFonts w:eastAsiaTheme="minorEastAsia" w:hint="eastAsia"/>
                <w:lang w:eastAsia="zh-CN"/>
              </w:rPr>
              <w:t>W</w:t>
            </w:r>
            <w:r>
              <w:rPr>
                <w:rFonts w:eastAsiaTheme="minorEastAsia"/>
                <w:lang w:eastAsia="zh-CN"/>
              </w:rPr>
              <w:t xml:space="preserve">e believe same change applied for NTN on MPR table update. </w:t>
            </w:r>
          </w:p>
          <w:p w14:paraId="45863BD5" w14:textId="460CBE32" w:rsidR="00CA34CD" w:rsidRDefault="00D52062" w:rsidP="00F3644F">
            <w:pPr>
              <w:rPr>
                <w:rFonts w:eastAsiaTheme="minorEastAsia"/>
                <w:lang w:eastAsia="zh-CN"/>
              </w:rPr>
            </w:pPr>
            <w:r w:rsidRPr="00012A97">
              <w:rPr>
                <w:rFonts w:eastAsiaTheme="minorEastAsia" w:hint="eastAsia"/>
                <w:highlight w:val="yellow"/>
                <w:lang w:eastAsia="zh-CN"/>
              </w:rPr>
              <w:t>F</w:t>
            </w:r>
            <w:r w:rsidRPr="00012A97">
              <w:rPr>
                <w:rFonts w:eastAsiaTheme="minorEastAsia"/>
                <w:highlight w:val="yellow"/>
                <w:lang w:eastAsia="zh-CN"/>
              </w:rPr>
              <w:t>or regulation requirements and A-MPR (table), further work required for below NS values:</w:t>
            </w:r>
          </w:p>
          <w:p w14:paraId="0B572165" w14:textId="3C1C9945" w:rsidR="00D52062" w:rsidRPr="00D52062" w:rsidRDefault="00D52062" w:rsidP="00D52062">
            <w:pPr>
              <w:pStyle w:val="aff6"/>
              <w:numPr>
                <w:ilvl w:val="0"/>
                <w:numId w:val="38"/>
              </w:numPr>
              <w:ind w:firstLineChars="0"/>
              <w:rPr>
                <w:rFonts w:eastAsiaTheme="minorEastAsia"/>
                <w:lang w:eastAsia="zh-CN"/>
              </w:rPr>
            </w:pPr>
            <w:r w:rsidRPr="00D52062">
              <w:rPr>
                <w:rFonts w:eastAsiaTheme="minorEastAsia"/>
                <w:lang w:eastAsia="zh-CN"/>
              </w:rPr>
              <w:lastRenderedPageBreak/>
              <w:t>Band n254: NS_03N, NS_04N and NS_05N</w:t>
            </w:r>
            <w:r>
              <w:rPr>
                <w:rFonts w:eastAsiaTheme="minorEastAsia"/>
                <w:lang w:eastAsia="zh-CN"/>
              </w:rPr>
              <w:t xml:space="preserve"> </w:t>
            </w:r>
          </w:p>
          <w:p w14:paraId="4D741EAD" w14:textId="77777777" w:rsidR="00D52062" w:rsidRDefault="00D52062" w:rsidP="00D52062">
            <w:pPr>
              <w:pStyle w:val="aff6"/>
              <w:numPr>
                <w:ilvl w:val="0"/>
                <w:numId w:val="38"/>
              </w:numPr>
              <w:ind w:firstLineChars="0"/>
              <w:rPr>
                <w:rFonts w:eastAsiaTheme="minorEastAsia"/>
                <w:lang w:eastAsia="zh-CN"/>
              </w:rPr>
            </w:pPr>
            <w:r>
              <w:rPr>
                <w:rFonts w:eastAsiaTheme="minorEastAsia" w:hint="eastAsia"/>
                <w:lang w:eastAsia="zh-CN"/>
              </w:rPr>
              <w:t>B</w:t>
            </w:r>
            <w:r>
              <w:rPr>
                <w:rFonts w:eastAsiaTheme="minorEastAsia"/>
                <w:lang w:eastAsia="zh-CN"/>
              </w:rPr>
              <w:t>and n256: NS_24</w:t>
            </w:r>
          </w:p>
          <w:p w14:paraId="5D2B8E9A" w14:textId="0CDCDB09" w:rsidR="00012A97" w:rsidRPr="00012A97" w:rsidRDefault="00012A97" w:rsidP="00012A97">
            <w:pPr>
              <w:pStyle w:val="aff6"/>
              <w:numPr>
                <w:ilvl w:val="0"/>
                <w:numId w:val="38"/>
              </w:numPr>
              <w:ind w:firstLineChars="0"/>
              <w:rPr>
                <w:rFonts w:eastAsiaTheme="minorEastAsia"/>
                <w:lang w:eastAsia="zh-CN"/>
              </w:rPr>
            </w:pPr>
            <w:r>
              <w:rPr>
                <w:rFonts w:eastAsiaTheme="minorEastAsia" w:hint="eastAsia"/>
                <w:lang w:eastAsia="zh-CN"/>
              </w:rPr>
              <w:t>B</w:t>
            </w:r>
            <w:r>
              <w:rPr>
                <w:rFonts w:eastAsiaTheme="minorEastAsia"/>
                <w:lang w:eastAsia="zh-CN"/>
              </w:rPr>
              <w:t>and n255: NS_02N (no A-MPR required)</w:t>
            </w:r>
          </w:p>
        </w:tc>
      </w:tr>
      <w:tr w:rsidR="00012A97" w:rsidRPr="00012A97" w14:paraId="23569FE5" w14:textId="77777777" w:rsidTr="00CA34CD">
        <w:trPr>
          <w:trHeight w:val="2072"/>
        </w:trPr>
        <w:tc>
          <w:tcPr>
            <w:tcW w:w="3964" w:type="dxa"/>
          </w:tcPr>
          <w:p w14:paraId="2B02A506" w14:textId="77777777" w:rsidR="00012A97" w:rsidRDefault="00012A97" w:rsidP="00F3644F">
            <w:pPr>
              <w:rPr>
                <w:rFonts w:eastAsiaTheme="minorEastAsia"/>
                <w:lang w:eastAsia="zh-CN"/>
              </w:rPr>
            </w:pPr>
            <w:r>
              <w:rPr>
                <w:rFonts w:eastAsiaTheme="minorEastAsia" w:hint="eastAsia"/>
                <w:lang w:eastAsia="zh-CN"/>
              </w:rPr>
              <w:lastRenderedPageBreak/>
              <w:t>6</w:t>
            </w:r>
            <w:r>
              <w:rPr>
                <w:rFonts w:eastAsiaTheme="minorEastAsia"/>
                <w:lang w:eastAsia="zh-CN"/>
              </w:rPr>
              <w:t>.3 Output power dynamics</w:t>
            </w:r>
          </w:p>
          <w:p w14:paraId="0BE54F15" w14:textId="77777777"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.3.1 Minimum output power</w:t>
            </w:r>
          </w:p>
          <w:p w14:paraId="48CA23F0" w14:textId="77777777"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.3.2 Transmit OFF power</w:t>
            </w:r>
          </w:p>
          <w:p w14:paraId="2851CD34" w14:textId="77777777"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 xml:space="preserve">.3.3 Transmit ON/OFF time mask </w:t>
            </w:r>
          </w:p>
          <w:p w14:paraId="20A2050F" w14:textId="2518ED1D"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 xml:space="preserve">.3.4 Power control </w:t>
            </w:r>
          </w:p>
        </w:tc>
        <w:tc>
          <w:tcPr>
            <w:tcW w:w="5538" w:type="dxa"/>
          </w:tcPr>
          <w:p w14:paraId="02A8DDEE" w14:textId="3D76E977" w:rsidR="00012A97" w:rsidRDefault="00012A97" w:rsidP="00F3644F">
            <w:pPr>
              <w:rPr>
                <w:rFonts w:eastAsiaTheme="minorEastAsia"/>
                <w:lang w:eastAsia="zh-CN"/>
              </w:rPr>
            </w:pPr>
            <w:r w:rsidRPr="00012A97">
              <w:rPr>
                <w:rFonts w:eastAsiaTheme="minorEastAsia" w:hint="eastAsia"/>
                <w:highlight w:val="yellow"/>
                <w:lang w:eastAsia="zh-CN"/>
              </w:rPr>
              <w:t>3</w:t>
            </w:r>
            <w:r w:rsidRPr="00012A97">
              <w:rPr>
                <w:rFonts w:eastAsiaTheme="minorEastAsia"/>
                <w:highlight w:val="yellow"/>
                <w:lang w:eastAsia="zh-CN"/>
              </w:rPr>
              <w:t>MHz CHBW need to be added into section 6.3.1 and 6.3.2 without change on the requirements.</w:t>
            </w:r>
            <w:r>
              <w:rPr>
                <w:rFonts w:eastAsiaTheme="minorEastAsia"/>
                <w:lang w:eastAsia="zh-CN"/>
              </w:rPr>
              <w:t xml:space="preserve"> </w:t>
            </w:r>
          </w:p>
        </w:tc>
      </w:tr>
      <w:tr w:rsidR="00012A97" w:rsidRPr="00012A97" w14:paraId="7EF5E95B" w14:textId="77777777" w:rsidTr="009C2147">
        <w:trPr>
          <w:trHeight w:val="373"/>
        </w:trPr>
        <w:tc>
          <w:tcPr>
            <w:tcW w:w="3964" w:type="dxa"/>
          </w:tcPr>
          <w:p w14:paraId="49D7EBAF" w14:textId="197D8612"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 xml:space="preserve">.4 Transmit signal quality </w:t>
            </w:r>
          </w:p>
        </w:tc>
        <w:tc>
          <w:tcPr>
            <w:tcW w:w="5538" w:type="dxa"/>
          </w:tcPr>
          <w:p w14:paraId="7B797E79" w14:textId="46DCF312" w:rsidR="00012A97" w:rsidRPr="00012A97" w:rsidRDefault="00012A97" w:rsidP="00F3644F">
            <w:pPr>
              <w:rPr>
                <w:rFonts w:eastAsiaTheme="minorEastAsia"/>
                <w:highlight w:val="yellow"/>
                <w:lang w:eastAsia="zh-CN"/>
              </w:rPr>
            </w:pPr>
            <w:r>
              <w:rPr>
                <w:rFonts w:eastAsiaTheme="minorEastAsia" w:hint="eastAsia"/>
                <w:highlight w:val="yellow"/>
                <w:lang w:eastAsia="zh-CN"/>
              </w:rPr>
              <w:t>N</w:t>
            </w:r>
            <w:r>
              <w:rPr>
                <w:rFonts w:eastAsiaTheme="minorEastAsia"/>
                <w:highlight w:val="yellow"/>
                <w:lang w:eastAsia="zh-CN"/>
              </w:rPr>
              <w:t xml:space="preserve">o update expected </w:t>
            </w:r>
          </w:p>
        </w:tc>
      </w:tr>
      <w:tr w:rsidR="00012A97" w:rsidRPr="00012A97" w14:paraId="13BB1501" w14:textId="77777777" w:rsidTr="00CA34CD">
        <w:trPr>
          <w:trHeight w:val="2072"/>
        </w:trPr>
        <w:tc>
          <w:tcPr>
            <w:tcW w:w="3964" w:type="dxa"/>
          </w:tcPr>
          <w:p w14:paraId="544F0346" w14:textId="77777777"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.5 Output RF spectrum emission</w:t>
            </w:r>
          </w:p>
          <w:p w14:paraId="29DF02C2" w14:textId="77777777"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.5.1 Occupied bandwidth</w:t>
            </w:r>
          </w:p>
          <w:p w14:paraId="7062BA09" w14:textId="35D32535"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.5.2 Out of band emission</w:t>
            </w:r>
          </w:p>
          <w:p w14:paraId="00473248" w14:textId="1339A559"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 xml:space="preserve">.5.3 Spurious emission </w:t>
            </w:r>
          </w:p>
          <w:p w14:paraId="235CF972" w14:textId="00D9926E"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 xml:space="preserve">.5.4 Transmit intermodulation </w:t>
            </w:r>
          </w:p>
        </w:tc>
        <w:tc>
          <w:tcPr>
            <w:tcW w:w="5538" w:type="dxa"/>
          </w:tcPr>
          <w:p w14:paraId="34D2FA4C" w14:textId="77777777" w:rsidR="009C2147" w:rsidRDefault="00012A97" w:rsidP="00F3644F">
            <w:pPr>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or 6.5.1</w:t>
            </w:r>
            <w:r w:rsidR="009C2147">
              <w:rPr>
                <w:rFonts w:eastAsiaTheme="minorEastAsia"/>
                <w:highlight w:val="yellow"/>
                <w:lang w:eastAsia="zh-CN"/>
              </w:rPr>
              <w:t xml:space="preserve"> </w:t>
            </w:r>
            <w:r>
              <w:rPr>
                <w:rFonts w:eastAsiaTheme="minorEastAsia"/>
                <w:highlight w:val="yellow"/>
                <w:lang w:eastAsia="zh-CN"/>
              </w:rPr>
              <w:t>Occupied bandwidth</w:t>
            </w:r>
            <w:r w:rsidR="009C2147">
              <w:rPr>
                <w:rFonts w:eastAsiaTheme="minorEastAsia"/>
                <w:highlight w:val="yellow"/>
                <w:lang w:eastAsia="zh-CN"/>
              </w:rPr>
              <w:t>:</w:t>
            </w:r>
          </w:p>
          <w:p w14:paraId="42EA7A00" w14:textId="27A9B6B5" w:rsidR="00012A97" w:rsidRPr="009C2147" w:rsidRDefault="00012A97" w:rsidP="009C2147">
            <w:pPr>
              <w:pStyle w:val="aff6"/>
              <w:numPr>
                <w:ilvl w:val="0"/>
                <w:numId w:val="40"/>
              </w:numPr>
              <w:ind w:firstLineChars="0"/>
              <w:rPr>
                <w:rFonts w:eastAsiaTheme="minorEastAsia"/>
                <w:highlight w:val="yellow"/>
                <w:lang w:eastAsia="zh-CN"/>
              </w:rPr>
            </w:pPr>
            <w:r w:rsidRPr="009C2147">
              <w:rPr>
                <w:rFonts w:eastAsiaTheme="minorEastAsia"/>
                <w:highlight w:val="yellow"/>
                <w:lang w:eastAsia="zh-CN"/>
              </w:rPr>
              <w:t>3M</w:t>
            </w:r>
            <w:r w:rsidRPr="009C2147">
              <w:rPr>
                <w:rFonts w:eastAsiaTheme="minorEastAsia" w:hint="eastAsia"/>
                <w:highlight w:val="yellow"/>
                <w:lang w:eastAsia="zh-CN"/>
              </w:rPr>
              <w:t>Hz</w:t>
            </w:r>
            <w:r w:rsidRPr="009C2147">
              <w:rPr>
                <w:rFonts w:eastAsiaTheme="minorEastAsia"/>
                <w:highlight w:val="yellow"/>
                <w:lang w:eastAsia="zh-CN"/>
              </w:rPr>
              <w:t xml:space="preserve"> </w:t>
            </w:r>
            <w:r w:rsidRPr="009C2147">
              <w:rPr>
                <w:rFonts w:eastAsiaTheme="minorEastAsia" w:hint="eastAsia"/>
                <w:highlight w:val="yellow"/>
                <w:lang w:eastAsia="zh-CN"/>
              </w:rPr>
              <w:t>CHBW</w:t>
            </w:r>
            <w:r w:rsidRPr="009C2147">
              <w:rPr>
                <w:rFonts w:eastAsiaTheme="minorEastAsia"/>
                <w:highlight w:val="yellow"/>
                <w:lang w:eastAsia="zh-CN"/>
              </w:rPr>
              <w:t xml:space="preserve"> need to added into table without change on requirement.</w:t>
            </w:r>
          </w:p>
          <w:p w14:paraId="453A58B7" w14:textId="77777777" w:rsidR="00012A97" w:rsidRDefault="009C2147" w:rsidP="00F3644F">
            <w:pPr>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or 6.5.2 out of band emission:</w:t>
            </w:r>
          </w:p>
          <w:p w14:paraId="233328C1" w14:textId="5DBDF359" w:rsidR="009C2147" w:rsidRDefault="009C2147" w:rsidP="009C2147">
            <w:pPr>
              <w:pStyle w:val="aff6"/>
              <w:numPr>
                <w:ilvl w:val="0"/>
                <w:numId w:val="39"/>
              </w:numPr>
              <w:ind w:firstLineChars="0"/>
              <w:rPr>
                <w:rFonts w:eastAsiaTheme="minorEastAsia"/>
                <w:highlight w:val="yellow"/>
                <w:lang w:eastAsia="zh-CN"/>
              </w:rPr>
            </w:pPr>
            <w:r>
              <w:rPr>
                <w:rFonts w:eastAsiaTheme="minorEastAsia" w:hint="eastAsia"/>
                <w:highlight w:val="yellow"/>
                <w:lang w:eastAsia="zh-CN"/>
              </w:rPr>
              <w:t>3</w:t>
            </w:r>
            <w:r>
              <w:rPr>
                <w:rFonts w:eastAsiaTheme="minorEastAsia"/>
                <w:highlight w:val="yellow"/>
                <w:lang w:eastAsia="zh-CN"/>
              </w:rPr>
              <w:t>MHz CHBW need to be added into ACLR table with</w:t>
            </w:r>
            <w:r w:rsidR="00DD1937">
              <w:rPr>
                <w:rFonts w:eastAsiaTheme="minorEastAsia"/>
                <w:highlight w:val="yellow"/>
                <w:lang w:eastAsia="zh-CN"/>
              </w:rPr>
              <w:t>out</w:t>
            </w:r>
            <w:r>
              <w:rPr>
                <w:rFonts w:eastAsiaTheme="minorEastAsia"/>
                <w:highlight w:val="yellow"/>
                <w:lang w:eastAsia="zh-CN"/>
              </w:rPr>
              <w:t xml:space="preserve"> change on requirements</w:t>
            </w:r>
          </w:p>
          <w:p w14:paraId="00406477" w14:textId="39DDB544" w:rsidR="009C2147" w:rsidRDefault="009C2147" w:rsidP="009C2147">
            <w:pPr>
              <w:pStyle w:val="aff6"/>
              <w:numPr>
                <w:ilvl w:val="0"/>
                <w:numId w:val="39"/>
              </w:numPr>
              <w:ind w:firstLineChars="0"/>
              <w:jc w:val="left"/>
              <w:rPr>
                <w:rFonts w:eastAsiaTheme="minorEastAsia"/>
                <w:highlight w:val="yellow"/>
                <w:lang w:eastAsia="zh-CN"/>
              </w:rPr>
            </w:pPr>
            <w:r>
              <w:rPr>
                <w:rFonts w:eastAsiaTheme="minorEastAsia" w:hint="eastAsia"/>
                <w:highlight w:val="yellow"/>
                <w:lang w:eastAsia="zh-CN"/>
              </w:rPr>
              <w:t>G</w:t>
            </w:r>
            <w:r>
              <w:rPr>
                <w:rFonts w:eastAsiaTheme="minorEastAsia"/>
                <w:highlight w:val="yellow"/>
                <w:lang w:eastAsia="zh-CN"/>
              </w:rPr>
              <w:t>eneral emission mask needs to be update with 3MHz CHBW as similar changes for breaking point from TN TS 38.101-1</w:t>
            </w:r>
          </w:p>
          <w:p w14:paraId="08C7A727" w14:textId="77777777" w:rsidR="009C2147" w:rsidRDefault="009C2147" w:rsidP="009C2147">
            <w:pPr>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or 6.5.3 Spurious emission</w:t>
            </w:r>
          </w:p>
          <w:p w14:paraId="21364304" w14:textId="77777777" w:rsidR="009C2147" w:rsidRDefault="009C2147" w:rsidP="009C2147">
            <w:pPr>
              <w:pStyle w:val="aff6"/>
              <w:numPr>
                <w:ilvl w:val="0"/>
                <w:numId w:val="41"/>
              </w:numPr>
              <w:ind w:firstLineChars="0"/>
              <w:rPr>
                <w:rFonts w:eastAsiaTheme="minorEastAsia"/>
                <w:highlight w:val="yellow"/>
                <w:lang w:eastAsia="zh-CN"/>
              </w:rPr>
            </w:pPr>
            <w:r>
              <w:rPr>
                <w:rFonts w:eastAsiaTheme="minorEastAsia" w:hint="eastAsia"/>
                <w:highlight w:val="yellow"/>
                <w:lang w:eastAsia="zh-CN"/>
              </w:rPr>
              <w:t>F</w:t>
            </w:r>
            <w:r w:rsidRPr="009C2147">
              <w:rPr>
                <w:rFonts w:eastAsiaTheme="minorEastAsia"/>
                <w:highlight w:val="yellow"/>
                <w:vertAlign w:val="subscript"/>
                <w:lang w:eastAsia="zh-CN"/>
              </w:rPr>
              <w:t>OOB</w:t>
            </w:r>
            <w:r>
              <w:rPr>
                <w:rFonts w:eastAsiaTheme="minorEastAsia"/>
                <w:highlight w:val="yellow"/>
                <w:lang w:eastAsia="zh-CN"/>
              </w:rPr>
              <w:t xml:space="preserve"> need to be updated to add 3MHz CHBW with 6MHz boundary </w:t>
            </w:r>
          </w:p>
          <w:p w14:paraId="40DA59FD" w14:textId="73F38353" w:rsidR="009C2147" w:rsidRPr="009C2147" w:rsidRDefault="009C2147" w:rsidP="009C2147">
            <w:pPr>
              <w:rPr>
                <w:rFonts w:eastAsiaTheme="minorEastAsia"/>
                <w:highlight w:val="yellow"/>
                <w:lang w:eastAsia="zh-CN"/>
              </w:rPr>
            </w:pPr>
            <w:r>
              <w:rPr>
                <w:rFonts w:eastAsiaTheme="minorEastAsia" w:hint="eastAsia"/>
                <w:highlight w:val="yellow"/>
                <w:lang w:eastAsia="zh-CN"/>
              </w:rPr>
              <w:t>N</w:t>
            </w:r>
            <w:r>
              <w:rPr>
                <w:rFonts w:eastAsiaTheme="minorEastAsia"/>
                <w:highlight w:val="yellow"/>
                <w:lang w:eastAsia="zh-CN"/>
              </w:rPr>
              <w:t xml:space="preserve">o update on 6.5.4 transmit intermodulation </w:t>
            </w:r>
          </w:p>
        </w:tc>
      </w:tr>
    </w:tbl>
    <w:p w14:paraId="4A70F013" w14:textId="77777777" w:rsidR="001B313A" w:rsidRDefault="001B313A" w:rsidP="00F3644F">
      <w:pPr>
        <w:rPr>
          <w:rFonts w:eastAsiaTheme="minorEastAsia"/>
          <w:lang w:eastAsia="zh-CN"/>
        </w:rPr>
      </w:pPr>
    </w:p>
    <w:p w14:paraId="7D5F98AD" w14:textId="2DE7C6E6" w:rsidR="001B313A" w:rsidRPr="009C2147" w:rsidRDefault="009C2147" w:rsidP="00F3644F">
      <w:pPr>
        <w:rPr>
          <w:rFonts w:eastAsiaTheme="minorEastAsia"/>
          <w:b/>
          <w:bCs/>
          <w:lang w:eastAsia="zh-CN"/>
        </w:rPr>
      </w:pPr>
      <w:r w:rsidRPr="009C2147">
        <w:rPr>
          <w:rFonts w:eastAsiaTheme="minorEastAsia" w:hint="eastAsia"/>
          <w:b/>
          <w:bCs/>
          <w:lang w:eastAsia="zh-CN"/>
        </w:rPr>
        <w:t>P</w:t>
      </w:r>
      <w:r w:rsidRPr="009C2147">
        <w:rPr>
          <w:rFonts w:eastAsiaTheme="minorEastAsia"/>
          <w:b/>
          <w:bCs/>
          <w:lang w:eastAsia="zh-CN"/>
        </w:rPr>
        <w:t>roposal 1: For A-MPR and corresponding regulation requirements, further update and evaluation work required if 3MHz need to be applied:</w:t>
      </w:r>
    </w:p>
    <w:p w14:paraId="4A23E8FE" w14:textId="77777777" w:rsidR="009C2147" w:rsidRPr="009C2147" w:rsidRDefault="009C2147" w:rsidP="00DD1937">
      <w:pPr>
        <w:pStyle w:val="aff6"/>
        <w:numPr>
          <w:ilvl w:val="1"/>
          <w:numId w:val="38"/>
        </w:numPr>
        <w:ind w:firstLineChars="0"/>
        <w:rPr>
          <w:rFonts w:eastAsiaTheme="minorEastAsia"/>
          <w:b/>
          <w:bCs/>
          <w:lang w:eastAsia="zh-CN"/>
        </w:rPr>
      </w:pPr>
      <w:r w:rsidRPr="009C2147">
        <w:rPr>
          <w:rFonts w:eastAsiaTheme="minorEastAsia"/>
          <w:b/>
          <w:bCs/>
          <w:lang w:eastAsia="zh-CN"/>
        </w:rPr>
        <w:t xml:space="preserve">Band n254: NS_03N, NS_04N and NS_05N </w:t>
      </w:r>
    </w:p>
    <w:p w14:paraId="5EAE3CC0" w14:textId="77777777" w:rsidR="009C2147" w:rsidRPr="009C2147" w:rsidRDefault="009C2147" w:rsidP="00DD1937">
      <w:pPr>
        <w:pStyle w:val="aff6"/>
        <w:numPr>
          <w:ilvl w:val="1"/>
          <w:numId w:val="38"/>
        </w:numPr>
        <w:ind w:firstLineChars="0"/>
        <w:rPr>
          <w:rFonts w:eastAsiaTheme="minorEastAsia"/>
          <w:b/>
          <w:bCs/>
          <w:lang w:eastAsia="zh-CN"/>
        </w:rPr>
      </w:pPr>
      <w:r w:rsidRPr="009C2147">
        <w:rPr>
          <w:rFonts w:eastAsiaTheme="minorEastAsia" w:hint="eastAsia"/>
          <w:b/>
          <w:bCs/>
          <w:lang w:eastAsia="zh-CN"/>
        </w:rPr>
        <w:t>B</w:t>
      </w:r>
      <w:r w:rsidRPr="009C2147">
        <w:rPr>
          <w:rFonts w:eastAsiaTheme="minorEastAsia"/>
          <w:b/>
          <w:bCs/>
          <w:lang w:eastAsia="zh-CN"/>
        </w:rPr>
        <w:t>and n256: NS_24</w:t>
      </w:r>
    </w:p>
    <w:p w14:paraId="2FC63967" w14:textId="5D5D81D7" w:rsidR="009C2147" w:rsidRPr="009C2147" w:rsidRDefault="009C2147" w:rsidP="00DD1937">
      <w:pPr>
        <w:pStyle w:val="aff6"/>
        <w:numPr>
          <w:ilvl w:val="1"/>
          <w:numId w:val="38"/>
        </w:numPr>
        <w:ind w:firstLineChars="0"/>
        <w:rPr>
          <w:rFonts w:eastAsiaTheme="minorEastAsia"/>
          <w:b/>
          <w:bCs/>
          <w:lang w:eastAsia="zh-CN"/>
        </w:rPr>
      </w:pPr>
      <w:r w:rsidRPr="009C2147">
        <w:rPr>
          <w:rFonts w:eastAsiaTheme="minorEastAsia" w:hint="eastAsia"/>
          <w:b/>
          <w:bCs/>
          <w:lang w:eastAsia="zh-CN"/>
        </w:rPr>
        <w:t>B</w:t>
      </w:r>
      <w:r w:rsidRPr="009C2147">
        <w:rPr>
          <w:rFonts w:eastAsiaTheme="minorEastAsia"/>
          <w:b/>
          <w:bCs/>
          <w:lang w:eastAsia="zh-CN"/>
        </w:rPr>
        <w:t>and n255: NS_02N (no A-MPR required)</w:t>
      </w:r>
    </w:p>
    <w:p w14:paraId="27DB75C0" w14:textId="6182D23E" w:rsidR="001B313A" w:rsidRDefault="009C2147" w:rsidP="00F3644F">
      <w:pPr>
        <w:rPr>
          <w:rFonts w:eastAsiaTheme="minorEastAsia"/>
          <w:b/>
          <w:bCs/>
          <w:lang w:eastAsia="zh-CN"/>
        </w:rPr>
      </w:pPr>
      <w:r w:rsidRPr="009C2147">
        <w:rPr>
          <w:rFonts w:eastAsiaTheme="minorEastAsia" w:hint="eastAsia"/>
          <w:b/>
          <w:bCs/>
          <w:lang w:eastAsia="zh-CN"/>
        </w:rPr>
        <w:t>P</w:t>
      </w:r>
      <w:r w:rsidRPr="009C2147">
        <w:rPr>
          <w:rFonts w:eastAsiaTheme="minorEastAsia"/>
          <w:b/>
          <w:bCs/>
          <w:lang w:eastAsia="zh-CN"/>
        </w:rPr>
        <w:t xml:space="preserve">roposal 2: </w:t>
      </w:r>
      <w:r w:rsidRPr="009C2147">
        <w:rPr>
          <w:rFonts w:eastAsiaTheme="minorEastAsia" w:hint="eastAsia"/>
          <w:b/>
          <w:bCs/>
          <w:lang w:eastAsia="zh-CN"/>
        </w:rPr>
        <w:t>3</w:t>
      </w:r>
      <w:r w:rsidRPr="009C2147">
        <w:rPr>
          <w:rFonts w:eastAsiaTheme="minorEastAsia"/>
          <w:b/>
          <w:bCs/>
          <w:lang w:eastAsia="zh-CN"/>
        </w:rPr>
        <w:t>MHz CHBW need to be added into section 6.3.1 and 6.3.2 without change on the requirements.</w:t>
      </w:r>
    </w:p>
    <w:p w14:paraId="62884F61" w14:textId="4FDDBC25" w:rsidR="009C2147" w:rsidRPr="009C2147" w:rsidRDefault="009C2147" w:rsidP="009C2147">
      <w:pPr>
        <w:rPr>
          <w:rFonts w:eastAsiaTheme="minorEastAsia"/>
          <w:b/>
          <w:bCs/>
          <w:lang w:eastAsia="zh-CN"/>
        </w:rPr>
      </w:pPr>
      <w:r w:rsidRPr="009C2147">
        <w:rPr>
          <w:rFonts w:eastAsiaTheme="minorEastAsia" w:hint="eastAsia"/>
          <w:b/>
          <w:bCs/>
          <w:lang w:eastAsia="zh-CN"/>
        </w:rPr>
        <w:t>P</w:t>
      </w:r>
      <w:r w:rsidRPr="009C2147">
        <w:rPr>
          <w:rFonts w:eastAsiaTheme="minorEastAsia"/>
          <w:b/>
          <w:bCs/>
          <w:lang w:eastAsia="zh-CN"/>
        </w:rPr>
        <w:t xml:space="preserve">roposal 3: </w:t>
      </w:r>
      <w:r w:rsidRPr="009C2147">
        <w:rPr>
          <w:rFonts w:eastAsiaTheme="minorEastAsia" w:hint="eastAsia"/>
          <w:b/>
          <w:bCs/>
          <w:lang w:eastAsia="zh-CN"/>
        </w:rPr>
        <w:t>F</w:t>
      </w:r>
      <w:r w:rsidRPr="009C2147">
        <w:rPr>
          <w:rFonts w:eastAsiaTheme="minorEastAsia"/>
          <w:b/>
          <w:bCs/>
          <w:lang w:eastAsia="zh-CN"/>
        </w:rPr>
        <w:t>or 6.5.1 Occupied bandwidth, 3M</w:t>
      </w:r>
      <w:r w:rsidRPr="009C2147">
        <w:rPr>
          <w:rFonts w:eastAsiaTheme="minorEastAsia" w:hint="eastAsia"/>
          <w:b/>
          <w:bCs/>
          <w:lang w:eastAsia="zh-CN"/>
        </w:rPr>
        <w:t>Hz</w:t>
      </w:r>
      <w:r w:rsidRPr="009C2147">
        <w:rPr>
          <w:rFonts w:eastAsiaTheme="minorEastAsia"/>
          <w:b/>
          <w:bCs/>
          <w:lang w:eastAsia="zh-CN"/>
        </w:rPr>
        <w:t xml:space="preserve"> </w:t>
      </w:r>
      <w:r w:rsidRPr="009C2147">
        <w:rPr>
          <w:rFonts w:eastAsiaTheme="minorEastAsia" w:hint="eastAsia"/>
          <w:b/>
          <w:bCs/>
          <w:lang w:eastAsia="zh-CN"/>
        </w:rPr>
        <w:t>CHBW</w:t>
      </w:r>
      <w:r w:rsidRPr="009C2147">
        <w:rPr>
          <w:rFonts w:eastAsiaTheme="minorEastAsia"/>
          <w:b/>
          <w:bCs/>
          <w:lang w:eastAsia="zh-CN"/>
        </w:rPr>
        <w:t xml:space="preserve"> need to added into table without change on requirement.</w:t>
      </w:r>
    </w:p>
    <w:p w14:paraId="3FAD31EA" w14:textId="77777777" w:rsidR="009C2147" w:rsidRPr="009C2147" w:rsidRDefault="009C2147" w:rsidP="009C2147">
      <w:pPr>
        <w:rPr>
          <w:rFonts w:eastAsiaTheme="minorEastAsia"/>
          <w:b/>
          <w:bCs/>
          <w:lang w:eastAsia="zh-CN"/>
        </w:rPr>
      </w:pPr>
      <w:r w:rsidRPr="009C2147">
        <w:rPr>
          <w:rFonts w:eastAsiaTheme="minorEastAsia" w:hint="eastAsia"/>
          <w:b/>
          <w:bCs/>
          <w:lang w:eastAsia="zh-CN"/>
        </w:rPr>
        <w:t>P</w:t>
      </w:r>
      <w:r w:rsidRPr="009C2147">
        <w:rPr>
          <w:rFonts w:eastAsiaTheme="minorEastAsia"/>
          <w:b/>
          <w:bCs/>
          <w:lang w:eastAsia="zh-CN"/>
        </w:rPr>
        <w:t xml:space="preserve">roposal 4: </w:t>
      </w:r>
      <w:r w:rsidRPr="009C2147">
        <w:rPr>
          <w:rFonts w:eastAsiaTheme="minorEastAsia" w:hint="eastAsia"/>
          <w:b/>
          <w:bCs/>
          <w:lang w:eastAsia="zh-CN"/>
        </w:rPr>
        <w:t>F</w:t>
      </w:r>
      <w:r w:rsidRPr="009C2147">
        <w:rPr>
          <w:rFonts w:eastAsiaTheme="minorEastAsia"/>
          <w:b/>
          <w:bCs/>
          <w:lang w:eastAsia="zh-CN"/>
        </w:rPr>
        <w:t>or 6.5.2 out of band emission:</w:t>
      </w:r>
    </w:p>
    <w:p w14:paraId="7260AF3A" w14:textId="78ADDA04" w:rsidR="009C2147" w:rsidRPr="009C2147" w:rsidRDefault="009C2147" w:rsidP="00DD1937">
      <w:pPr>
        <w:pStyle w:val="aff6"/>
        <w:numPr>
          <w:ilvl w:val="1"/>
          <w:numId w:val="39"/>
        </w:numPr>
        <w:ind w:firstLineChars="0"/>
        <w:rPr>
          <w:rFonts w:eastAsiaTheme="minorEastAsia"/>
          <w:b/>
          <w:bCs/>
          <w:lang w:eastAsia="zh-CN"/>
        </w:rPr>
      </w:pPr>
      <w:r w:rsidRPr="009C2147">
        <w:rPr>
          <w:rFonts w:eastAsiaTheme="minorEastAsia" w:hint="eastAsia"/>
          <w:b/>
          <w:bCs/>
          <w:lang w:eastAsia="zh-CN"/>
        </w:rPr>
        <w:t>3</w:t>
      </w:r>
      <w:r w:rsidRPr="009C2147">
        <w:rPr>
          <w:rFonts w:eastAsiaTheme="minorEastAsia"/>
          <w:b/>
          <w:bCs/>
          <w:lang w:eastAsia="zh-CN"/>
        </w:rPr>
        <w:t>MHz CHBW need to be added into ACLR table with</w:t>
      </w:r>
      <w:r w:rsidR="00DD1937">
        <w:rPr>
          <w:rFonts w:eastAsiaTheme="minorEastAsia"/>
          <w:b/>
          <w:bCs/>
          <w:lang w:eastAsia="zh-CN"/>
        </w:rPr>
        <w:t>out</w:t>
      </w:r>
      <w:r w:rsidRPr="009C2147">
        <w:rPr>
          <w:rFonts w:eastAsiaTheme="minorEastAsia"/>
          <w:b/>
          <w:bCs/>
          <w:lang w:eastAsia="zh-CN"/>
        </w:rPr>
        <w:t xml:space="preserve"> change on requirements</w:t>
      </w:r>
    </w:p>
    <w:p w14:paraId="022F4061" w14:textId="77777777" w:rsidR="009C2147" w:rsidRPr="009C2147" w:rsidRDefault="009C2147" w:rsidP="00DD1937">
      <w:pPr>
        <w:pStyle w:val="aff6"/>
        <w:numPr>
          <w:ilvl w:val="1"/>
          <w:numId w:val="39"/>
        </w:numPr>
        <w:ind w:firstLineChars="0"/>
        <w:jc w:val="left"/>
        <w:rPr>
          <w:rFonts w:eastAsiaTheme="minorEastAsia"/>
          <w:b/>
          <w:bCs/>
          <w:lang w:eastAsia="zh-CN"/>
        </w:rPr>
      </w:pPr>
      <w:r w:rsidRPr="009C2147">
        <w:rPr>
          <w:rFonts w:eastAsiaTheme="minorEastAsia" w:hint="eastAsia"/>
          <w:b/>
          <w:bCs/>
          <w:lang w:eastAsia="zh-CN"/>
        </w:rPr>
        <w:t>G</w:t>
      </w:r>
      <w:r w:rsidRPr="009C2147">
        <w:rPr>
          <w:rFonts w:eastAsiaTheme="minorEastAsia"/>
          <w:b/>
          <w:bCs/>
          <w:lang w:eastAsia="zh-CN"/>
        </w:rPr>
        <w:t>eneral emission mask needs to be update with 3MHz CHBW as similar changes for breaking point from TN TS 38.101-1</w:t>
      </w:r>
    </w:p>
    <w:p w14:paraId="559A409F" w14:textId="27F1F69D" w:rsidR="001601C4" w:rsidRPr="001601C4" w:rsidRDefault="001601C4" w:rsidP="001601C4">
      <w:pPr>
        <w:rPr>
          <w:rFonts w:eastAsiaTheme="minorEastAsia"/>
          <w:b/>
          <w:bCs/>
          <w:lang w:eastAsia="zh-CN"/>
        </w:rPr>
      </w:pPr>
      <w:r>
        <w:rPr>
          <w:rFonts w:eastAsiaTheme="minorEastAsia"/>
          <w:b/>
          <w:bCs/>
          <w:lang w:eastAsia="zh-CN"/>
        </w:rPr>
        <w:t xml:space="preserve">Proposal </w:t>
      </w:r>
      <w:r w:rsidR="00DD1937">
        <w:rPr>
          <w:rFonts w:eastAsiaTheme="minorEastAsia"/>
          <w:b/>
          <w:bCs/>
          <w:lang w:eastAsia="zh-CN"/>
        </w:rPr>
        <w:t>5</w:t>
      </w:r>
      <w:r>
        <w:rPr>
          <w:rFonts w:eastAsiaTheme="minorEastAsia"/>
          <w:b/>
          <w:bCs/>
          <w:lang w:eastAsia="zh-CN"/>
        </w:rPr>
        <w:t xml:space="preserve">: </w:t>
      </w:r>
      <w:r w:rsidRPr="001601C4">
        <w:rPr>
          <w:rFonts w:eastAsiaTheme="minorEastAsia" w:hint="eastAsia"/>
          <w:b/>
          <w:bCs/>
          <w:lang w:eastAsia="zh-CN"/>
        </w:rPr>
        <w:t>F</w:t>
      </w:r>
      <w:r w:rsidRPr="001601C4">
        <w:rPr>
          <w:rFonts w:eastAsiaTheme="minorEastAsia"/>
          <w:b/>
          <w:bCs/>
          <w:lang w:eastAsia="zh-CN"/>
        </w:rPr>
        <w:t>or 6.5.3 Spurious emission</w:t>
      </w:r>
      <w:r w:rsidRPr="001601C4">
        <w:rPr>
          <w:rFonts w:eastAsiaTheme="minorEastAsia" w:hint="eastAsia"/>
          <w:b/>
          <w:bCs/>
          <w:lang w:eastAsia="zh-CN"/>
        </w:rPr>
        <w:t>:</w:t>
      </w:r>
      <w:r w:rsidRPr="001601C4">
        <w:rPr>
          <w:rFonts w:eastAsiaTheme="minorEastAsia"/>
          <w:b/>
          <w:bCs/>
          <w:lang w:eastAsia="zh-CN"/>
        </w:rPr>
        <w:t xml:space="preserve"> </w:t>
      </w:r>
      <w:r w:rsidRPr="001601C4">
        <w:rPr>
          <w:rFonts w:eastAsiaTheme="minorEastAsia" w:hint="eastAsia"/>
          <w:b/>
          <w:bCs/>
          <w:lang w:eastAsia="zh-CN"/>
        </w:rPr>
        <w:t>F</w:t>
      </w:r>
      <w:r w:rsidRPr="00DD1937">
        <w:rPr>
          <w:rFonts w:eastAsiaTheme="minorEastAsia"/>
          <w:b/>
          <w:bCs/>
          <w:vertAlign w:val="subscript"/>
          <w:lang w:eastAsia="zh-CN"/>
        </w:rPr>
        <w:t xml:space="preserve">OOB </w:t>
      </w:r>
      <w:r w:rsidRPr="001601C4">
        <w:rPr>
          <w:rFonts w:eastAsiaTheme="minorEastAsia"/>
          <w:b/>
          <w:bCs/>
          <w:lang w:eastAsia="zh-CN"/>
        </w:rPr>
        <w:t xml:space="preserve">need to be updated to add 3MHz CHBW with 6MHz boundary </w:t>
      </w:r>
    </w:p>
    <w:p w14:paraId="3D5EEE26" w14:textId="6BD393B2" w:rsidR="001B313A" w:rsidRPr="00DD1937" w:rsidRDefault="00DD1937" w:rsidP="00DD1937">
      <w:pPr>
        <w:pStyle w:val="2"/>
        <w:rPr>
          <w:rFonts w:eastAsiaTheme="minorEastAsia"/>
          <w:b/>
          <w:bCs/>
        </w:rPr>
      </w:pPr>
      <w:r w:rsidRPr="00DD1937">
        <w:rPr>
          <w:rFonts w:eastAsiaTheme="minorEastAsia"/>
          <w:b/>
          <w:bCs/>
        </w:rPr>
        <w:lastRenderedPageBreak/>
        <w:t xml:space="preserve">2.2 </w:t>
      </w:r>
      <w:r w:rsidR="001B313A" w:rsidRPr="00DD1937">
        <w:rPr>
          <w:rFonts w:eastAsiaTheme="minorEastAsia" w:hint="eastAsia"/>
          <w:b/>
          <w:bCs/>
        </w:rPr>
        <w:t>Section</w:t>
      </w:r>
      <w:r w:rsidR="001B313A" w:rsidRPr="00DD1937">
        <w:rPr>
          <w:rFonts w:eastAsiaTheme="minorEastAsia"/>
          <w:b/>
          <w:bCs/>
        </w:rPr>
        <w:t xml:space="preserve"> 7 Rx RF requirements </w:t>
      </w:r>
    </w:p>
    <w:p w14:paraId="744270B9" w14:textId="77777777" w:rsidR="001601C4" w:rsidRDefault="001601C4" w:rsidP="001601C4">
      <w:pPr>
        <w:rPr>
          <w:rFonts w:eastAsiaTheme="minorEastAsia"/>
          <w:lang w:eastAsia="zh-CN"/>
        </w:rPr>
      </w:pPr>
      <w:r>
        <w:rPr>
          <w:rFonts w:eastAsiaTheme="minorEastAsia" w:hint="eastAsia"/>
          <w:lang w:eastAsia="zh-CN"/>
        </w:rPr>
        <w:t>I</w:t>
      </w:r>
      <w:r>
        <w:rPr>
          <w:rFonts w:eastAsiaTheme="minorEastAsia"/>
          <w:lang w:eastAsia="zh-CN"/>
        </w:rPr>
        <w:t xml:space="preserve">n below table we summarize the expected changes/update on TS 38.101-5 section 6 Tx RF requirements due to 3MHz CHBW introduction. </w:t>
      </w:r>
    </w:p>
    <w:tbl>
      <w:tblPr>
        <w:tblStyle w:val="afd"/>
        <w:tblW w:w="0" w:type="auto"/>
        <w:tblLook w:val="04A0" w:firstRow="1" w:lastRow="0" w:firstColumn="1" w:lastColumn="0" w:noHBand="0" w:noVBand="1"/>
      </w:tblPr>
      <w:tblGrid>
        <w:gridCol w:w="3964"/>
        <w:gridCol w:w="5538"/>
      </w:tblGrid>
      <w:tr w:rsidR="001601C4" w14:paraId="5510D3C0" w14:textId="77777777" w:rsidTr="005D4076">
        <w:trPr>
          <w:trHeight w:val="333"/>
        </w:trPr>
        <w:tc>
          <w:tcPr>
            <w:tcW w:w="3964" w:type="dxa"/>
          </w:tcPr>
          <w:p w14:paraId="4EAEEC59" w14:textId="77777777" w:rsidR="001601C4" w:rsidRDefault="001601C4" w:rsidP="005D4076">
            <w:pPr>
              <w:jc w:val="center"/>
              <w:rPr>
                <w:rFonts w:eastAsiaTheme="minorEastAsia"/>
                <w:lang w:eastAsia="zh-CN"/>
              </w:rPr>
            </w:pPr>
            <w:r>
              <w:rPr>
                <w:rFonts w:eastAsiaTheme="minorEastAsia" w:hint="eastAsia"/>
                <w:lang w:eastAsia="zh-CN"/>
              </w:rPr>
              <w:t>S</w:t>
            </w:r>
            <w:r>
              <w:rPr>
                <w:rFonts w:eastAsiaTheme="minorEastAsia"/>
                <w:lang w:eastAsia="zh-CN"/>
              </w:rPr>
              <w:t>ection</w:t>
            </w:r>
          </w:p>
        </w:tc>
        <w:tc>
          <w:tcPr>
            <w:tcW w:w="5538" w:type="dxa"/>
          </w:tcPr>
          <w:p w14:paraId="27ADE401" w14:textId="77777777" w:rsidR="001601C4" w:rsidRDefault="001601C4" w:rsidP="005D4076">
            <w:pPr>
              <w:jc w:val="center"/>
              <w:rPr>
                <w:rFonts w:eastAsiaTheme="minorEastAsia"/>
                <w:lang w:eastAsia="zh-CN"/>
              </w:rPr>
            </w:pPr>
            <w:r>
              <w:rPr>
                <w:rFonts w:eastAsiaTheme="minorEastAsia" w:hint="eastAsia"/>
                <w:lang w:eastAsia="zh-CN"/>
              </w:rPr>
              <w:t>E</w:t>
            </w:r>
            <w:r>
              <w:rPr>
                <w:rFonts w:eastAsiaTheme="minorEastAsia"/>
                <w:lang w:eastAsia="zh-CN"/>
              </w:rPr>
              <w:t>xpected changes/update</w:t>
            </w:r>
          </w:p>
        </w:tc>
      </w:tr>
      <w:tr w:rsidR="001601C4" w14:paraId="52CFC982" w14:textId="77777777" w:rsidTr="005D4076">
        <w:trPr>
          <w:trHeight w:val="841"/>
        </w:trPr>
        <w:tc>
          <w:tcPr>
            <w:tcW w:w="3964" w:type="dxa"/>
          </w:tcPr>
          <w:p w14:paraId="3870D3EC" w14:textId="1630EF6F" w:rsidR="001601C4" w:rsidRDefault="001601C4" w:rsidP="005D4076">
            <w:pPr>
              <w:rPr>
                <w:rFonts w:eastAsiaTheme="minorEastAsia"/>
                <w:lang w:eastAsia="zh-CN"/>
              </w:rPr>
            </w:pPr>
            <w:r>
              <w:rPr>
                <w:rFonts w:eastAsiaTheme="minorEastAsia"/>
                <w:lang w:eastAsia="zh-CN"/>
              </w:rPr>
              <w:t xml:space="preserve">7.3 Reference </w:t>
            </w:r>
            <w:r>
              <w:rPr>
                <w:rFonts w:eastAsiaTheme="minorEastAsia" w:hint="eastAsia"/>
                <w:lang w:eastAsia="zh-CN"/>
              </w:rPr>
              <w:t>sensitivity</w:t>
            </w:r>
          </w:p>
        </w:tc>
        <w:tc>
          <w:tcPr>
            <w:tcW w:w="5538" w:type="dxa"/>
          </w:tcPr>
          <w:p w14:paraId="63BC1F2F" w14:textId="13E960CF" w:rsidR="001601C4" w:rsidRPr="007340B7" w:rsidRDefault="001601C4" w:rsidP="001601C4">
            <w:pPr>
              <w:rPr>
                <w:rFonts w:eastAsiaTheme="minorEastAsia"/>
                <w:highlight w:val="yellow"/>
                <w:lang w:eastAsia="zh-CN"/>
              </w:rPr>
            </w:pPr>
            <w:r w:rsidRPr="007340B7">
              <w:rPr>
                <w:rFonts w:eastAsiaTheme="minorEastAsia" w:hint="eastAsia"/>
                <w:highlight w:val="yellow"/>
                <w:lang w:eastAsia="zh-CN"/>
              </w:rPr>
              <w:t>N</w:t>
            </w:r>
            <w:r w:rsidRPr="007340B7">
              <w:rPr>
                <w:rFonts w:eastAsiaTheme="minorEastAsia"/>
                <w:highlight w:val="yellow"/>
                <w:lang w:eastAsia="zh-CN"/>
              </w:rPr>
              <w:t xml:space="preserve">ew requirements for 3MHz need be specified for </w:t>
            </w:r>
            <w:r w:rsidRPr="007340B7">
              <w:rPr>
                <w:rFonts w:eastAsiaTheme="minorEastAsia" w:hint="eastAsia"/>
                <w:highlight w:val="yellow"/>
                <w:lang w:eastAsia="zh-CN"/>
              </w:rPr>
              <w:t>reference</w:t>
            </w:r>
            <w:r w:rsidRPr="007340B7">
              <w:rPr>
                <w:rFonts w:eastAsiaTheme="minorEastAsia"/>
                <w:highlight w:val="yellow"/>
                <w:lang w:eastAsia="zh-CN"/>
              </w:rPr>
              <w:t xml:space="preserve"> </w:t>
            </w:r>
            <w:r w:rsidRPr="007340B7">
              <w:rPr>
                <w:rFonts w:eastAsiaTheme="minorEastAsia" w:hint="eastAsia"/>
                <w:highlight w:val="yellow"/>
                <w:lang w:eastAsia="zh-CN"/>
              </w:rPr>
              <w:t>sensitivity</w:t>
            </w:r>
            <w:r w:rsidRPr="007340B7">
              <w:rPr>
                <w:rFonts w:eastAsiaTheme="minorEastAsia"/>
                <w:highlight w:val="yellow"/>
                <w:lang w:eastAsia="zh-CN"/>
              </w:rPr>
              <w:t xml:space="preserve"> on band n256, n255 and n254. </w:t>
            </w:r>
            <w:r w:rsidR="007340B7" w:rsidRPr="007340B7">
              <w:rPr>
                <w:rFonts w:eastAsiaTheme="minorEastAsia"/>
                <w:highlight w:val="yellow"/>
                <w:lang w:eastAsia="zh-CN"/>
              </w:rPr>
              <w:t xml:space="preserve"> </w:t>
            </w:r>
          </w:p>
          <w:p w14:paraId="7B33AD80" w14:textId="3626EEB9" w:rsidR="007340B7" w:rsidRPr="007340B7" w:rsidRDefault="007340B7" w:rsidP="007340B7">
            <w:pPr>
              <w:pStyle w:val="aff6"/>
              <w:numPr>
                <w:ilvl w:val="0"/>
                <w:numId w:val="42"/>
              </w:numPr>
              <w:ind w:firstLineChars="0"/>
              <w:rPr>
                <w:rFonts w:eastAsiaTheme="minorEastAsia"/>
                <w:highlight w:val="yellow"/>
                <w:lang w:eastAsia="zh-CN"/>
              </w:rPr>
            </w:pPr>
            <w:r w:rsidRPr="007340B7">
              <w:rPr>
                <w:rFonts w:eastAsiaTheme="minorEastAsia" w:hint="eastAsia"/>
                <w:highlight w:val="yellow"/>
                <w:lang w:eastAsia="zh-CN"/>
              </w:rPr>
              <w:t>2</w:t>
            </w:r>
            <w:r w:rsidRPr="007340B7">
              <w:rPr>
                <w:rFonts w:eastAsiaTheme="minorEastAsia"/>
                <w:highlight w:val="yellow"/>
                <w:lang w:eastAsia="zh-CN"/>
              </w:rPr>
              <w:t xml:space="preserve">.2 dB scaling factor can be applied based on existing 5MHz requirements </w:t>
            </w:r>
          </w:p>
          <w:p w14:paraId="70BB0C32" w14:textId="7997750E" w:rsidR="001601C4" w:rsidRPr="001601C4" w:rsidRDefault="001601C4" w:rsidP="001601C4">
            <w:pPr>
              <w:rPr>
                <w:rFonts w:eastAsiaTheme="minorEastAsia"/>
                <w:lang w:eastAsia="zh-CN"/>
              </w:rPr>
            </w:pPr>
            <w:r>
              <w:rPr>
                <w:rFonts w:eastAsiaTheme="minorEastAsia" w:hint="eastAsia"/>
                <w:lang w:eastAsia="zh-CN"/>
              </w:rPr>
              <w:t>F</w:t>
            </w:r>
            <w:r>
              <w:rPr>
                <w:rFonts w:eastAsiaTheme="minorEastAsia"/>
                <w:lang w:eastAsia="zh-CN"/>
              </w:rPr>
              <w:t xml:space="preserve">RC can be refer to TN specification without update on TS 38.101-5. </w:t>
            </w:r>
          </w:p>
        </w:tc>
      </w:tr>
      <w:tr w:rsidR="001601C4" w:rsidRPr="00012A97" w14:paraId="03C29DBB" w14:textId="77777777" w:rsidTr="00537256">
        <w:trPr>
          <w:trHeight w:val="634"/>
        </w:trPr>
        <w:tc>
          <w:tcPr>
            <w:tcW w:w="3964" w:type="dxa"/>
          </w:tcPr>
          <w:p w14:paraId="616B06D1" w14:textId="41972BB9" w:rsidR="001601C4" w:rsidRDefault="001601C4" w:rsidP="005D4076">
            <w:pPr>
              <w:rPr>
                <w:rFonts w:eastAsiaTheme="minorEastAsia"/>
                <w:lang w:eastAsia="zh-CN"/>
              </w:rPr>
            </w:pPr>
            <w:r>
              <w:rPr>
                <w:rFonts w:eastAsiaTheme="minorEastAsia"/>
                <w:lang w:eastAsia="zh-CN"/>
              </w:rPr>
              <w:t xml:space="preserve">7.4 </w:t>
            </w:r>
            <w:r>
              <w:rPr>
                <w:rFonts w:eastAsiaTheme="minorEastAsia" w:hint="eastAsia"/>
                <w:lang w:eastAsia="zh-CN"/>
              </w:rPr>
              <w:t>Maximum</w:t>
            </w:r>
            <w:r>
              <w:rPr>
                <w:rFonts w:eastAsiaTheme="minorEastAsia"/>
                <w:lang w:eastAsia="zh-CN"/>
              </w:rPr>
              <w:t xml:space="preserve"> input level</w:t>
            </w:r>
          </w:p>
        </w:tc>
        <w:tc>
          <w:tcPr>
            <w:tcW w:w="5538" w:type="dxa"/>
          </w:tcPr>
          <w:p w14:paraId="61F15E7C" w14:textId="6ABF6E98" w:rsidR="001601C4" w:rsidRDefault="007340B7" w:rsidP="005D4076">
            <w:pPr>
              <w:rPr>
                <w:rFonts w:eastAsiaTheme="minorEastAsia"/>
                <w:lang w:eastAsia="zh-CN"/>
              </w:rPr>
            </w:pPr>
            <w:r w:rsidRPr="007340B7">
              <w:rPr>
                <w:rFonts w:eastAsiaTheme="minorEastAsia" w:hint="eastAsia"/>
                <w:highlight w:val="yellow"/>
                <w:lang w:eastAsia="zh-CN"/>
              </w:rPr>
              <w:t>3</w:t>
            </w:r>
            <w:r w:rsidRPr="007340B7">
              <w:rPr>
                <w:rFonts w:eastAsiaTheme="minorEastAsia"/>
                <w:highlight w:val="yellow"/>
                <w:lang w:eastAsia="zh-CN"/>
              </w:rPr>
              <w:t>MHz CHBW need to be added into table without change on the requirements.</w:t>
            </w:r>
            <w:r>
              <w:rPr>
                <w:rFonts w:eastAsiaTheme="minorEastAsia"/>
                <w:lang w:eastAsia="zh-CN"/>
              </w:rPr>
              <w:t xml:space="preserve"> </w:t>
            </w:r>
          </w:p>
        </w:tc>
      </w:tr>
      <w:tr w:rsidR="001601C4" w:rsidRPr="00012A97" w14:paraId="2152E3F6" w14:textId="77777777" w:rsidTr="00537256">
        <w:trPr>
          <w:trHeight w:val="1211"/>
        </w:trPr>
        <w:tc>
          <w:tcPr>
            <w:tcW w:w="3964" w:type="dxa"/>
          </w:tcPr>
          <w:p w14:paraId="4F1128D1" w14:textId="6D1C7E31" w:rsidR="001601C4" w:rsidRDefault="001601C4" w:rsidP="005D4076">
            <w:pPr>
              <w:rPr>
                <w:rFonts w:eastAsiaTheme="minorEastAsia"/>
                <w:lang w:eastAsia="zh-CN"/>
              </w:rPr>
            </w:pPr>
            <w:r>
              <w:rPr>
                <w:rFonts w:eastAsiaTheme="minorEastAsia" w:hint="eastAsia"/>
                <w:lang w:eastAsia="zh-CN"/>
              </w:rPr>
              <w:t>7</w:t>
            </w:r>
            <w:r>
              <w:rPr>
                <w:rFonts w:eastAsiaTheme="minorEastAsia"/>
                <w:lang w:eastAsia="zh-CN"/>
              </w:rPr>
              <w:t>.5 Adjacent channel selectivity</w:t>
            </w:r>
          </w:p>
        </w:tc>
        <w:tc>
          <w:tcPr>
            <w:tcW w:w="5538" w:type="dxa"/>
          </w:tcPr>
          <w:p w14:paraId="0DD03718" w14:textId="77777777" w:rsidR="007340B7" w:rsidRDefault="007340B7" w:rsidP="005D4076">
            <w:pPr>
              <w:rPr>
                <w:rFonts w:eastAsiaTheme="minorEastAsia"/>
                <w:highlight w:val="yellow"/>
                <w:lang w:eastAsia="zh-CN"/>
              </w:rPr>
            </w:pPr>
            <w:r>
              <w:rPr>
                <w:rFonts w:eastAsiaTheme="minorEastAsia" w:hint="eastAsia"/>
                <w:highlight w:val="yellow"/>
                <w:lang w:eastAsia="zh-CN"/>
              </w:rPr>
              <w:t>3</w:t>
            </w:r>
            <w:r>
              <w:rPr>
                <w:rFonts w:eastAsiaTheme="minorEastAsia"/>
                <w:highlight w:val="yellow"/>
                <w:lang w:eastAsia="zh-CN"/>
              </w:rPr>
              <w:t xml:space="preserve">MHz CHBW need to be added into table without change on the requirements. </w:t>
            </w:r>
          </w:p>
          <w:p w14:paraId="6057BF4D" w14:textId="2625A8FA" w:rsidR="001601C4" w:rsidRPr="007340B7" w:rsidRDefault="007340B7" w:rsidP="007340B7">
            <w:pPr>
              <w:pStyle w:val="aff6"/>
              <w:numPr>
                <w:ilvl w:val="0"/>
                <w:numId w:val="42"/>
              </w:numPr>
              <w:ind w:firstLineChars="0"/>
              <w:rPr>
                <w:rFonts w:eastAsiaTheme="minorEastAsia"/>
                <w:highlight w:val="yellow"/>
                <w:lang w:eastAsia="zh-CN"/>
              </w:rPr>
            </w:pPr>
            <w:r w:rsidRPr="007340B7">
              <w:rPr>
                <w:rFonts w:eastAsiaTheme="minorEastAsia"/>
                <w:highlight w:val="yellow"/>
                <w:lang w:eastAsia="zh-CN"/>
              </w:rPr>
              <w:t xml:space="preserve">The interference signal configuration also </w:t>
            </w:r>
            <w:proofErr w:type="gramStart"/>
            <w:r w:rsidRPr="007340B7">
              <w:rPr>
                <w:rFonts w:eastAsiaTheme="minorEastAsia"/>
                <w:highlight w:val="yellow"/>
                <w:lang w:eastAsia="zh-CN"/>
              </w:rPr>
              <w:t>need</w:t>
            </w:r>
            <w:proofErr w:type="gramEnd"/>
            <w:r w:rsidRPr="007340B7">
              <w:rPr>
                <w:rFonts w:eastAsiaTheme="minorEastAsia"/>
                <w:highlight w:val="yellow"/>
                <w:lang w:eastAsia="zh-CN"/>
              </w:rPr>
              <w:t xml:space="preserve"> to be updated with CHBW 3MHz and offset. </w:t>
            </w:r>
          </w:p>
        </w:tc>
      </w:tr>
      <w:tr w:rsidR="001601C4" w:rsidRPr="00012A97" w14:paraId="4D9173F6" w14:textId="77777777" w:rsidTr="005D4076">
        <w:trPr>
          <w:trHeight w:val="373"/>
        </w:trPr>
        <w:tc>
          <w:tcPr>
            <w:tcW w:w="3964" w:type="dxa"/>
          </w:tcPr>
          <w:p w14:paraId="684308CD" w14:textId="77777777" w:rsidR="001601C4" w:rsidRDefault="001601C4" w:rsidP="005D4076">
            <w:pPr>
              <w:rPr>
                <w:rFonts w:eastAsiaTheme="minorEastAsia"/>
                <w:lang w:eastAsia="zh-CN"/>
              </w:rPr>
            </w:pPr>
            <w:r>
              <w:rPr>
                <w:rFonts w:eastAsiaTheme="minorEastAsia"/>
                <w:lang w:eastAsia="zh-CN"/>
              </w:rPr>
              <w:t>7.6 Blocking characteristics</w:t>
            </w:r>
          </w:p>
          <w:p w14:paraId="456D13B9" w14:textId="17C12792" w:rsidR="007340B7" w:rsidRDefault="007340B7" w:rsidP="005D4076">
            <w:pPr>
              <w:rPr>
                <w:rFonts w:eastAsiaTheme="minorEastAsia"/>
                <w:lang w:eastAsia="zh-CN"/>
              </w:rPr>
            </w:pPr>
            <w:r>
              <w:rPr>
                <w:rFonts w:eastAsiaTheme="minorEastAsia" w:hint="eastAsia"/>
                <w:lang w:eastAsia="zh-CN"/>
              </w:rPr>
              <w:t>7</w:t>
            </w:r>
            <w:r>
              <w:rPr>
                <w:rFonts w:eastAsiaTheme="minorEastAsia"/>
                <w:lang w:eastAsia="zh-CN"/>
              </w:rPr>
              <w:t xml:space="preserve">.6.2 </w:t>
            </w:r>
            <w:r w:rsidR="00537256">
              <w:rPr>
                <w:rFonts w:eastAsiaTheme="minorEastAsia"/>
                <w:lang w:eastAsia="zh-CN"/>
              </w:rPr>
              <w:t>I</w:t>
            </w:r>
            <w:r>
              <w:rPr>
                <w:rFonts w:eastAsiaTheme="minorEastAsia"/>
                <w:lang w:eastAsia="zh-CN"/>
              </w:rPr>
              <w:t>n-band blocking</w:t>
            </w:r>
          </w:p>
          <w:p w14:paraId="34F1445E" w14:textId="77777777" w:rsidR="007340B7" w:rsidRDefault="007340B7" w:rsidP="005D4076">
            <w:pPr>
              <w:rPr>
                <w:rFonts w:eastAsiaTheme="minorEastAsia"/>
                <w:lang w:eastAsia="zh-CN"/>
              </w:rPr>
            </w:pPr>
            <w:r>
              <w:rPr>
                <w:rFonts w:eastAsiaTheme="minorEastAsia" w:hint="eastAsia"/>
                <w:lang w:eastAsia="zh-CN"/>
              </w:rPr>
              <w:t>7</w:t>
            </w:r>
            <w:r>
              <w:rPr>
                <w:rFonts w:eastAsiaTheme="minorEastAsia"/>
                <w:lang w:eastAsia="zh-CN"/>
              </w:rPr>
              <w:t>.6.3 Out of band blocking</w:t>
            </w:r>
          </w:p>
          <w:p w14:paraId="5C29CAE0" w14:textId="24705253" w:rsidR="007340B7" w:rsidRDefault="007340B7" w:rsidP="005D4076">
            <w:pPr>
              <w:rPr>
                <w:rFonts w:eastAsiaTheme="minorEastAsia"/>
                <w:lang w:eastAsia="zh-CN"/>
              </w:rPr>
            </w:pPr>
            <w:r>
              <w:rPr>
                <w:rFonts w:eastAsiaTheme="minorEastAsia" w:hint="eastAsia"/>
                <w:lang w:eastAsia="zh-CN"/>
              </w:rPr>
              <w:t>7</w:t>
            </w:r>
            <w:r>
              <w:rPr>
                <w:rFonts w:eastAsiaTheme="minorEastAsia"/>
                <w:lang w:eastAsia="zh-CN"/>
              </w:rPr>
              <w:t xml:space="preserve">.6.4 Narrow band blocking </w:t>
            </w:r>
          </w:p>
        </w:tc>
        <w:tc>
          <w:tcPr>
            <w:tcW w:w="5538" w:type="dxa"/>
          </w:tcPr>
          <w:p w14:paraId="6D3D2062" w14:textId="77777777" w:rsidR="001601C4" w:rsidRDefault="00537256" w:rsidP="005D4076">
            <w:pPr>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 xml:space="preserve">or in-band blocking, similar change </w:t>
            </w:r>
            <w:r>
              <w:rPr>
                <w:rFonts w:eastAsiaTheme="minorEastAsia" w:hint="eastAsia"/>
                <w:highlight w:val="yellow"/>
                <w:lang w:eastAsia="zh-CN"/>
              </w:rPr>
              <w:t>as</w:t>
            </w:r>
            <w:r>
              <w:rPr>
                <w:rFonts w:eastAsiaTheme="minorEastAsia"/>
                <w:highlight w:val="yellow"/>
                <w:lang w:eastAsia="zh-CN"/>
              </w:rPr>
              <w:t xml:space="preserve"> TN specification, add 3MHz CHBW into table and interference frequency offset need to be updated. </w:t>
            </w:r>
          </w:p>
          <w:p w14:paraId="3E2C7285" w14:textId="77777777" w:rsidR="00537256" w:rsidRDefault="00537256" w:rsidP="005D4076">
            <w:pPr>
              <w:rPr>
                <w:rFonts w:eastAsiaTheme="minorEastAsia"/>
                <w:highlight w:val="yellow"/>
                <w:lang w:eastAsia="zh-CN"/>
              </w:rPr>
            </w:pPr>
            <w:r>
              <w:rPr>
                <w:rFonts w:eastAsiaTheme="minorEastAsia"/>
                <w:highlight w:val="yellow"/>
                <w:lang w:eastAsia="zh-CN"/>
              </w:rPr>
              <w:t>For out of band blocking, 3MHz CHBW need to be added into table without change on the requirements.</w:t>
            </w:r>
          </w:p>
          <w:p w14:paraId="4A58D934" w14:textId="78E06416" w:rsidR="00537256" w:rsidRPr="00537256" w:rsidRDefault="00537256" w:rsidP="005D4076">
            <w:pPr>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 xml:space="preserve">or narrow band blocking, similar update as TN specification, 3MHz CHBW added into table with Pw as 18dBw. </w:t>
            </w:r>
          </w:p>
        </w:tc>
      </w:tr>
      <w:tr w:rsidR="001601C4" w:rsidRPr="00012A97" w14:paraId="4EE63E8C" w14:textId="77777777" w:rsidTr="00537256">
        <w:trPr>
          <w:trHeight w:val="540"/>
        </w:trPr>
        <w:tc>
          <w:tcPr>
            <w:tcW w:w="3964" w:type="dxa"/>
          </w:tcPr>
          <w:p w14:paraId="73C9BB33" w14:textId="2BA0E512" w:rsidR="001601C4" w:rsidRDefault="001601C4" w:rsidP="005D4076">
            <w:pPr>
              <w:rPr>
                <w:rFonts w:eastAsiaTheme="minorEastAsia"/>
                <w:lang w:eastAsia="zh-CN"/>
              </w:rPr>
            </w:pPr>
            <w:r>
              <w:rPr>
                <w:rFonts w:eastAsiaTheme="minorEastAsia"/>
                <w:lang w:eastAsia="zh-CN"/>
              </w:rPr>
              <w:t xml:space="preserve">7.7 Spurious response </w:t>
            </w:r>
          </w:p>
        </w:tc>
        <w:tc>
          <w:tcPr>
            <w:tcW w:w="5538" w:type="dxa"/>
          </w:tcPr>
          <w:p w14:paraId="284735C3" w14:textId="134A55A8" w:rsidR="00537256" w:rsidRPr="00537256" w:rsidRDefault="001601C4" w:rsidP="005D4076">
            <w:pPr>
              <w:rPr>
                <w:rFonts w:eastAsiaTheme="minorEastAsia"/>
                <w:lang w:eastAsia="zh-CN"/>
              </w:rPr>
            </w:pPr>
            <w:r>
              <w:rPr>
                <w:rFonts w:eastAsiaTheme="minorEastAsia"/>
                <w:highlight w:val="yellow"/>
                <w:lang w:eastAsia="zh-CN"/>
              </w:rPr>
              <w:t xml:space="preserve"> </w:t>
            </w:r>
            <w:r w:rsidR="007340B7">
              <w:rPr>
                <w:rFonts w:eastAsiaTheme="minorEastAsia"/>
                <w:highlight w:val="yellow"/>
                <w:lang w:eastAsia="zh-CN"/>
              </w:rPr>
              <w:t>3MHz CHBW need to be added into table without change on the requirements</w:t>
            </w:r>
            <w:r w:rsidR="00537256">
              <w:rPr>
                <w:rFonts w:eastAsiaTheme="minorEastAsia"/>
                <w:lang w:eastAsia="zh-CN"/>
              </w:rPr>
              <w:t>.</w:t>
            </w:r>
          </w:p>
        </w:tc>
      </w:tr>
      <w:tr w:rsidR="001601C4" w:rsidRPr="00012A97" w14:paraId="6C3A76C3" w14:textId="77777777" w:rsidTr="00537256">
        <w:trPr>
          <w:trHeight w:val="1131"/>
        </w:trPr>
        <w:tc>
          <w:tcPr>
            <w:tcW w:w="3964" w:type="dxa"/>
          </w:tcPr>
          <w:p w14:paraId="1747CD26" w14:textId="510766D0" w:rsidR="001601C4" w:rsidRDefault="001601C4" w:rsidP="005D4076">
            <w:pPr>
              <w:rPr>
                <w:rFonts w:eastAsiaTheme="minorEastAsia"/>
                <w:lang w:eastAsia="zh-CN"/>
              </w:rPr>
            </w:pPr>
            <w:r>
              <w:rPr>
                <w:rFonts w:eastAsiaTheme="minorEastAsia" w:hint="eastAsia"/>
                <w:lang w:eastAsia="zh-CN"/>
              </w:rPr>
              <w:t>7</w:t>
            </w:r>
            <w:r>
              <w:rPr>
                <w:rFonts w:eastAsiaTheme="minorEastAsia"/>
                <w:lang w:eastAsia="zh-CN"/>
              </w:rPr>
              <w:t>.8 Intermodulation characteristics</w:t>
            </w:r>
          </w:p>
        </w:tc>
        <w:tc>
          <w:tcPr>
            <w:tcW w:w="5538" w:type="dxa"/>
          </w:tcPr>
          <w:p w14:paraId="7044A76C" w14:textId="4C0CDA71" w:rsidR="007340B7" w:rsidRDefault="007340B7" w:rsidP="005D4076">
            <w:pPr>
              <w:rPr>
                <w:rFonts w:eastAsiaTheme="minorEastAsia"/>
                <w:highlight w:val="yellow"/>
                <w:lang w:eastAsia="zh-CN"/>
              </w:rPr>
            </w:pPr>
            <w:r>
              <w:rPr>
                <w:rFonts w:eastAsiaTheme="minorEastAsia"/>
                <w:highlight w:val="yellow"/>
                <w:lang w:eastAsia="zh-CN"/>
              </w:rPr>
              <w:t xml:space="preserve">NTN specification directly refer to TN specification and update in TN specification for 3MHz CHBW also applicable. </w:t>
            </w:r>
          </w:p>
          <w:p w14:paraId="3895F73B" w14:textId="55F9698E" w:rsidR="001601C4" w:rsidRDefault="007340B7" w:rsidP="005D4076">
            <w:pPr>
              <w:rPr>
                <w:rFonts w:eastAsiaTheme="minorEastAsia"/>
                <w:highlight w:val="yellow"/>
                <w:lang w:eastAsia="zh-CN"/>
              </w:rPr>
            </w:pPr>
            <w:r>
              <w:rPr>
                <w:rFonts w:eastAsiaTheme="minorEastAsia"/>
                <w:highlight w:val="yellow"/>
                <w:lang w:eastAsia="zh-CN"/>
              </w:rPr>
              <w:t xml:space="preserve">NO update on NTN specification expected.  </w:t>
            </w:r>
          </w:p>
        </w:tc>
      </w:tr>
      <w:tr w:rsidR="001601C4" w:rsidRPr="00012A97" w14:paraId="3565F349" w14:textId="77777777" w:rsidTr="001601C4">
        <w:trPr>
          <w:trHeight w:val="600"/>
        </w:trPr>
        <w:tc>
          <w:tcPr>
            <w:tcW w:w="3964" w:type="dxa"/>
          </w:tcPr>
          <w:p w14:paraId="4FCB8F64" w14:textId="3998EBD2" w:rsidR="001601C4" w:rsidRDefault="001601C4" w:rsidP="005D4076">
            <w:pPr>
              <w:rPr>
                <w:rFonts w:eastAsiaTheme="minorEastAsia"/>
                <w:lang w:eastAsia="zh-CN"/>
              </w:rPr>
            </w:pPr>
            <w:r>
              <w:rPr>
                <w:rFonts w:eastAsiaTheme="minorEastAsia" w:hint="eastAsia"/>
                <w:lang w:eastAsia="zh-CN"/>
              </w:rPr>
              <w:t>7</w:t>
            </w:r>
            <w:r>
              <w:rPr>
                <w:rFonts w:eastAsiaTheme="minorEastAsia"/>
                <w:lang w:eastAsia="zh-CN"/>
              </w:rPr>
              <w:t>.9 Spurious emissions</w:t>
            </w:r>
          </w:p>
        </w:tc>
        <w:tc>
          <w:tcPr>
            <w:tcW w:w="5538" w:type="dxa"/>
          </w:tcPr>
          <w:p w14:paraId="4F48C2CC" w14:textId="63F452AA" w:rsidR="001601C4" w:rsidRDefault="007340B7" w:rsidP="005D4076">
            <w:pPr>
              <w:rPr>
                <w:rFonts w:eastAsiaTheme="minorEastAsia"/>
                <w:highlight w:val="yellow"/>
                <w:lang w:eastAsia="zh-CN"/>
              </w:rPr>
            </w:pPr>
            <w:r>
              <w:rPr>
                <w:rFonts w:eastAsiaTheme="minorEastAsia" w:hint="eastAsia"/>
                <w:highlight w:val="yellow"/>
                <w:lang w:eastAsia="zh-CN"/>
              </w:rPr>
              <w:t>N</w:t>
            </w:r>
            <w:r>
              <w:rPr>
                <w:rFonts w:eastAsiaTheme="minorEastAsia"/>
                <w:highlight w:val="yellow"/>
                <w:lang w:eastAsia="zh-CN"/>
              </w:rPr>
              <w:t xml:space="preserve">o update expected </w:t>
            </w:r>
          </w:p>
        </w:tc>
      </w:tr>
      <w:tr w:rsidR="001601C4" w:rsidRPr="00012A97" w14:paraId="2508FBDA" w14:textId="77777777" w:rsidTr="00537256">
        <w:trPr>
          <w:trHeight w:val="1227"/>
        </w:trPr>
        <w:tc>
          <w:tcPr>
            <w:tcW w:w="3964" w:type="dxa"/>
          </w:tcPr>
          <w:p w14:paraId="341862BF" w14:textId="1024FA89" w:rsidR="001601C4" w:rsidRDefault="00537256" w:rsidP="005D4076">
            <w:pPr>
              <w:rPr>
                <w:rFonts w:eastAsiaTheme="minorEastAsia"/>
                <w:lang w:eastAsia="zh-CN"/>
              </w:rPr>
            </w:pPr>
            <w:r>
              <w:rPr>
                <w:rFonts w:eastAsiaTheme="minorEastAsia" w:hint="eastAsia"/>
                <w:lang w:eastAsia="zh-CN"/>
              </w:rPr>
              <w:t>F</w:t>
            </w:r>
            <w:r>
              <w:rPr>
                <w:rFonts w:eastAsiaTheme="minorEastAsia"/>
                <w:lang w:eastAsia="zh-CN"/>
              </w:rPr>
              <w:t>RC</w:t>
            </w:r>
          </w:p>
        </w:tc>
        <w:tc>
          <w:tcPr>
            <w:tcW w:w="5538" w:type="dxa"/>
          </w:tcPr>
          <w:p w14:paraId="263E9813" w14:textId="77777777" w:rsidR="001601C4" w:rsidRDefault="00537256" w:rsidP="005D4076">
            <w:pPr>
              <w:rPr>
                <w:rFonts w:eastAsiaTheme="minorEastAsia"/>
                <w:highlight w:val="yellow"/>
                <w:lang w:eastAsia="zh-CN"/>
              </w:rPr>
            </w:pPr>
            <w:r>
              <w:rPr>
                <w:rFonts w:eastAsiaTheme="minorEastAsia" w:hint="eastAsia"/>
                <w:highlight w:val="yellow"/>
                <w:lang w:eastAsia="zh-CN"/>
              </w:rPr>
              <w:t>N</w:t>
            </w:r>
            <w:r>
              <w:rPr>
                <w:rFonts w:eastAsiaTheme="minorEastAsia"/>
                <w:highlight w:val="yellow"/>
                <w:lang w:eastAsia="zh-CN"/>
              </w:rPr>
              <w:t xml:space="preserve">TN UE RF specification, FRC refer to TN specification and new 3MHz FRC already specified in TN specification which can be applied for NTN as well. </w:t>
            </w:r>
          </w:p>
          <w:p w14:paraId="269108BD" w14:textId="6F9B8915" w:rsidR="00537256" w:rsidRDefault="00537256" w:rsidP="005D4076">
            <w:pPr>
              <w:rPr>
                <w:rFonts w:eastAsiaTheme="minorEastAsia"/>
                <w:highlight w:val="yellow"/>
                <w:lang w:eastAsia="zh-CN"/>
              </w:rPr>
            </w:pPr>
            <w:r>
              <w:rPr>
                <w:rFonts w:eastAsiaTheme="minorEastAsia" w:hint="eastAsia"/>
                <w:highlight w:val="yellow"/>
                <w:lang w:eastAsia="zh-CN"/>
              </w:rPr>
              <w:t>N</w:t>
            </w:r>
            <w:r>
              <w:rPr>
                <w:rFonts w:eastAsiaTheme="minorEastAsia"/>
                <w:highlight w:val="yellow"/>
                <w:lang w:eastAsia="zh-CN"/>
              </w:rPr>
              <w:t xml:space="preserve">o additional update on FRC expected. </w:t>
            </w:r>
          </w:p>
        </w:tc>
      </w:tr>
    </w:tbl>
    <w:p w14:paraId="0EA3F86C" w14:textId="77777777" w:rsidR="00933175" w:rsidRDefault="00933175" w:rsidP="00537256">
      <w:pPr>
        <w:rPr>
          <w:rFonts w:eastAsiaTheme="minorEastAsia"/>
          <w:b/>
          <w:bCs/>
          <w:lang w:eastAsia="zh-CN"/>
        </w:rPr>
      </w:pPr>
    </w:p>
    <w:p w14:paraId="7B4294F5" w14:textId="622A2380" w:rsidR="00537256" w:rsidRPr="00933175" w:rsidRDefault="00537256" w:rsidP="00537256">
      <w:pPr>
        <w:rPr>
          <w:rFonts w:eastAsiaTheme="minorEastAsia"/>
          <w:b/>
          <w:bCs/>
          <w:lang w:eastAsia="zh-CN"/>
        </w:rPr>
      </w:pPr>
      <w:r w:rsidRPr="00933175">
        <w:rPr>
          <w:rFonts w:eastAsiaTheme="minorEastAsia" w:hint="eastAsia"/>
          <w:b/>
          <w:bCs/>
          <w:lang w:eastAsia="zh-CN"/>
        </w:rPr>
        <w:t>P</w:t>
      </w:r>
      <w:r w:rsidRPr="00933175">
        <w:rPr>
          <w:rFonts w:eastAsiaTheme="minorEastAsia"/>
          <w:b/>
          <w:bCs/>
          <w:lang w:eastAsia="zh-CN"/>
        </w:rPr>
        <w:t xml:space="preserve">roposal </w:t>
      </w:r>
      <w:r w:rsidR="00DD1937">
        <w:rPr>
          <w:rFonts w:eastAsiaTheme="minorEastAsia"/>
          <w:b/>
          <w:bCs/>
          <w:lang w:eastAsia="zh-CN"/>
        </w:rPr>
        <w:t>6</w:t>
      </w:r>
      <w:r w:rsidRPr="00933175">
        <w:rPr>
          <w:rFonts w:eastAsiaTheme="minorEastAsia"/>
          <w:b/>
          <w:bCs/>
          <w:lang w:eastAsia="zh-CN"/>
        </w:rPr>
        <w:t xml:space="preserve">: For 7.3 Reference </w:t>
      </w:r>
      <w:r w:rsidRPr="00933175">
        <w:rPr>
          <w:rFonts w:eastAsiaTheme="minorEastAsia" w:hint="eastAsia"/>
          <w:b/>
          <w:bCs/>
          <w:lang w:eastAsia="zh-CN"/>
        </w:rPr>
        <w:t>sensitivity</w:t>
      </w:r>
      <w:r w:rsidRPr="00933175">
        <w:rPr>
          <w:rFonts w:eastAsiaTheme="minorEastAsia"/>
          <w:b/>
          <w:bCs/>
          <w:lang w:eastAsia="zh-CN"/>
        </w:rPr>
        <w:t xml:space="preserve">, new requirements for 3MHz need be specified for </w:t>
      </w:r>
      <w:r w:rsidRPr="00933175">
        <w:rPr>
          <w:rFonts w:eastAsiaTheme="minorEastAsia" w:hint="eastAsia"/>
          <w:b/>
          <w:bCs/>
          <w:lang w:eastAsia="zh-CN"/>
        </w:rPr>
        <w:t>reference</w:t>
      </w:r>
      <w:r w:rsidRPr="00933175">
        <w:rPr>
          <w:rFonts w:eastAsiaTheme="minorEastAsia"/>
          <w:b/>
          <w:bCs/>
          <w:lang w:eastAsia="zh-CN"/>
        </w:rPr>
        <w:t xml:space="preserve"> </w:t>
      </w:r>
      <w:r w:rsidRPr="00933175">
        <w:rPr>
          <w:rFonts w:eastAsiaTheme="minorEastAsia" w:hint="eastAsia"/>
          <w:b/>
          <w:bCs/>
          <w:lang w:eastAsia="zh-CN"/>
        </w:rPr>
        <w:t>sensitivity</w:t>
      </w:r>
      <w:r w:rsidRPr="00933175">
        <w:rPr>
          <w:rFonts w:eastAsiaTheme="minorEastAsia"/>
          <w:b/>
          <w:bCs/>
          <w:lang w:eastAsia="zh-CN"/>
        </w:rPr>
        <w:t xml:space="preserve"> on band n256, n255 and n254:  </w:t>
      </w:r>
    </w:p>
    <w:p w14:paraId="44597211" w14:textId="5765DCE3" w:rsidR="00537256" w:rsidRPr="00933175" w:rsidRDefault="00537256" w:rsidP="00DD1937">
      <w:pPr>
        <w:pStyle w:val="aff6"/>
        <w:numPr>
          <w:ilvl w:val="1"/>
          <w:numId w:val="42"/>
        </w:numPr>
        <w:ind w:firstLineChars="0"/>
        <w:rPr>
          <w:rFonts w:eastAsiaTheme="minorEastAsia"/>
          <w:b/>
          <w:bCs/>
          <w:lang w:eastAsia="zh-CN"/>
        </w:rPr>
      </w:pPr>
      <w:r w:rsidRPr="00933175">
        <w:rPr>
          <w:rFonts w:eastAsiaTheme="minorEastAsia" w:hint="eastAsia"/>
          <w:b/>
          <w:bCs/>
          <w:lang w:eastAsia="zh-CN"/>
        </w:rPr>
        <w:t>2</w:t>
      </w:r>
      <w:r w:rsidRPr="00933175">
        <w:rPr>
          <w:rFonts w:eastAsiaTheme="minorEastAsia"/>
          <w:b/>
          <w:bCs/>
          <w:lang w:eastAsia="zh-CN"/>
        </w:rPr>
        <w:t xml:space="preserve">.2 dB offset can be applied based on existing 5MHz requirements </w:t>
      </w:r>
    </w:p>
    <w:p w14:paraId="39C70260" w14:textId="05F85A54" w:rsidR="00537256" w:rsidRPr="00933175" w:rsidRDefault="00537256" w:rsidP="00537256">
      <w:pPr>
        <w:rPr>
          <w:rFonts w:eastAsiaTheme="minorEastAsia"/>
          <w:b/>
          <w:bCs/>
          <w:lang w:eastAsia="zh-CN"/>
        </w:rPr>
      </w:pPr>
      <w:r w:rsidRPr="00933175">
        <w:rPr>
          <w:rFonts w:eastAsiaTheme="minorEastAsia" w:hint="eastAsia"/>
          <w:b/>
          <w:bCs/>
          <w:lang w:eastAsia="zh-CN"/>
        </w:rPr>
        <w:t>P</w:t>
      </w:r>
      <w:r w:rsidRPr="00933175">
        <w:rPr>
          <w:rFonts w:eastAsiaTheme="minorEastAsia"/>
          <w:b/>
          <w:bCs/>
          <w:lang w:eastAsia="zh-CN"/>
        </w:rPr>
        <w:t xml:space="preserve">roposal </w:t>
      </w:r>
      <w:r w:rsidR="00DD1937">
        <w:rPr>
          <w:rFonts w:eastAsiaTheme="minorEastAsia"/>
          <w:b/>
          <w:bCs/>
          <w:lang w:eastAsia="zh-CN"/>
        </w:rPr>
        <w:t>7</w:t>
      </w:r>
      <w:r w:rsidRPr="00933175">
        <w:rPr>
          <w:rFonts w:eastAsiaTheme="minorEastAsia"/>
          <w:b/>
          <w:bCs/>
          <w:lang w:eastAsia="zh-CN"/>
        </w:rPr>
        <w:t xml:space="preserve">: For 7.4 </w:t>
      </w:r>
      <w:r w:rsidRPr="00933175">
        <w:rPr>
          <w:rFonts w:eastAsiaTheme="minorEastAsia" w:hint="eastAsia"/>
          <w:b/>
          <w:bCs/>
          <w:lang w:eastAsia="zh-CN"/>
        </w:rPr>
        <w:t>Maximum</w:t>
      </w:r>
      <w:r w:rsidRPr="00933175">
        <w:rPr>
          <w:rFonts w:eastAsiaTheme="minorEastAsia"/>
          <w:b/>
          <w:bCs/>
          <w:lang w:eastAsia="zh-CN"/>
        </w:rPr>
        <w:t xml:space="preserve"> input level and 7.7 Spurious response: </w:t>
      </w:r>
      <w:r w:rsidRPr="00933175">
        <w:rPr>
          <w:rFonts w:eastAsiaTheme="minorEastAsia" w:hint="eastAsia"/>
          <w:b/>
          <w:bCs/>
          <w:lang w:eastAsia="zh-CN"/>
        </w:rPr>
        <w:t>3</w:t>
      </w:r>
      <w:r w:rsidRPr="00933175">
        <w:rPr>
          <w:rFonts w:eastAsiaTheme="minorEastAsia"/>
          <w:b/>
          <w:bCs/>
          <w:lang w:eastAsia="zh-CN"/>
        </w:rPr>
        <w:t>MHz CHBW need to be added into table without change on the requirements.</w:t>
      </w:r>
    </w:p>
    <w:p w14:paraId="5C283052" w14:textId="656108AB" w:rsidR="00537256" w:rsidRPr="00933175" w:rsidRDefault="00537256" w:rsidP="00537256">
      <w:pPr>
        <w:rPr>
          <w:rFonts w:eastAsiaTheme="minorEastAsia"/>
          <w:b/>
          <w:bCs/>
          <w:lang w:eastAsia="zh-CN"/>
        </w:rPr>
      </w:pPr>
      <w:r w:rsidRPr="00933175">
        <w:rPr>
          <w:rFonts w:eastAsiaTheme="minorEastAsia" w:hint="eastAsia"/>
          <w:b/>
          <w:bCs/>
          <w:lang w:eastAsia="zh-CN"/>
        </w:rPr>
        <w:t>P</w:t>
      </w:r>
      <w:r w:rsidRPr="00933175">
        <w:rPr>
          <w:rFonts w:eastAsiaTheme="minorEastAsia"/>
          <w:b/>
          <w:bCs/>
          <w:lang w:eastAsia="zh-CN"/>
        </w:rPr>
        <w:t xml:space="preserve">roposal </w:t>
      </w:r>
      <w:r w:rsidR="00DD1937">
        <w:rPr>
          <w:rFonts w:eastAsiaTheme="minorEastAsia"/>
          <w:b/>
          <w:bCs/>
          <w:lang w:eastAsia="zh-CN"/>
        </w:rPr>
        <w:t>8</w:t>
      </w:r>
      <w:r w:rsidRPr="00933175">
        <w:rPr>
          <w:rFonts w:eastAsiaTheme="minorEastAsia"/>
          <w:b/>
          <w:bCs/>
          <w:lang w:eastAsia="zh-CN"/>
        </w:rPr>
        <w:t xml:space="preserve">: For 7.5 ACS, </w:t>
      </w:r>
      <w:r w:rsidRPr="00933175">
        <w:rPr>
          <w:rFonts w:eastAsiaTheme="minorEastAsia" w:hint="eastAsia"/>
          <w:b/>
          <w:bCs/>
          <w:lang w:eastAsia="zh-CN"/>
        </w:rPr>
        <w:t>3</w:t>
      </w:r>
      <w:r w:rsidRPr="00933175">
        <w:rPr>
          <w:rFonts w:eastAsiaTheme="minorEastAsia"/>
          <w:b/>
          <w:bCs/>
          <w:lang w:eastAsia="zh-CN"/>
        </w:rPr>
        <w:t xml:space="preserve">MHz CHBW need to be added into table without change on the requirements. </w:t>
      </w:r>
    </w:p>
    <w:p w14:paraId="14F46F8D" w14:textId="3A221489" w:rsidR="00537256" w:rsidRPr="00933175" w:rsidRDefault="00537256" w:rsidP="00DD1937">
      <w:pPr>
        <w:pStyle w:val="aff6"/>
        <w:numPr>
          <w:ilvl w:val="1"/>
          <w:numId w:val="42"/>
        </w:numPr>
        <w:ind w:firstLineChars="0"/>
        <w:rPr>
          <w:rFonts w:eastAsiaTheme="minorEastAsia"/>
          <w:b/>
          <w:bCs/>
          <w:lang w:eastAsia="zh-CN"/>
        </w:rPr>
      </w:pPr>
      <w:r w:rsidRPr="00933175">
        <w:rPr>
          <w:rFonts w:eastAsiaTheme="minorEastAsia"/>
          <w:b/>
          <w:bCs/>
          <w:lang w:eastAsia="zh-CN"/>
        </w:rPr>
        <w:lastRenderedPageBreak/>
        <w:t xml:space="preserve">The interference signal configuration also </w:t>
      </w:r>
      <w:r w:rsidR="00DD1937" w:rsidRPr="00933175">
        <w:rPr>
          <w:rFonts w:eastAsiaTheme="minorEastAsia"/>
          <w:b/>
          <w:bCs/>
          <w:lang w:eastAsia="zh-CN"/>
        </w:rPr>
        <w:t>needs</w:t>
      </w:r>
      <w:r w:rsidRPr="00933175">
        <w:rPr>
          <w:rFonts w:eastAsiaTheme="minorEastAsia"/>
          <w:b/>
          <w:bCs/>
          <w:lang w:eastAsia="zh-CN"/>
        </w:rPr>
        <w:t xml:space="preserve"> to be updated with CHBW 3MHz and offset.</w:t>
      </w:r>
    </w:p>
    <w:p w14:paraId="5318AA19" w14:textId="62DFA489" w:rsidR="001601C4" w:rsidRPr="00933175" w:rsidRDefault="00537256" w:rsidP="00F3644F">
      <w:pPr>
        <w:rPr>
          <w:rFonts w:eastAsiaTheme="minorEastAsia"/>
          <w:b/>
          <w:bCs/>
          <w:lang w:eastAsia="zh-CN"/>
        </w:rPr>
      </w:pPr>
      <w:r w:rsidRPr="00933175">
        <w:rPr>
          <w:rFonts w:eastAsiaTheme="minorEastAsia"/>
          <w:b/>
          <w:bCs/>
          <w:lang w:eastAsia="zh-CN"/>
        </w:rPr>
        <w:t xml:space="preserve">Proposal </w:t>
      </w:r>
      <w:r w:rsidR="00DD1937">
        <w:rPr>
          <w:rFonts w:eastAsiaTheme="minorEastAsia"/>
          <w:b/>
          <w:bCs/>
          <w:lang w:eastAsia="zh-CN"/>
        </w:rPr>
        <w:t>9</w:t>
      </w:r>
      <w:r w:rsidRPr="00933175">
        <w:rPr>
          <w:rFonts w:eastAsiaTheme="minorEastAsia"/>
          <w:b/>
          <w:bCs/>
          <w:lang w:eastAsia="zh-CN"/>
        </w:rPr>
        <w:t>: For 7.6 blocking requirements, following changes required:</w:t>
      </w:r>
    </w:p>
    <w:p w14:paraId="68D3FA15" w14:textId="457D1BC3" w:rsidR="00537256" w:rsidRPr="00933175" w:rsidRDefault="00537256" w:rsidP="00DD1937">
      <w:pPr>
        <w:pStyle w:val="aff6"/>
        <w:numPr>
          <w:ilvl w:val="1"/>
          <w:numId w:val="42"/>
        </w:numPr>
        <w:ind w:firstLineChars="0"/>
        <w:rPr>
          <w:rFonts w:eastAsiaTheme="minorEastAsia"/>
          <w:b/>
          <w:bCs/>
          <w:lang w:eastAsia="zh-CN"/>
        </w:rPr>
      </w:pPr>
      <w:r w:rsidRPr="00933175">
        <w:rPr>
          <w:rFonts w:eastAsiaTheme="minorEastAsia" w:hint="eastAsia"/>
          <w:b/>
          <w:bCs/>
          <w:lang w:eastAsia="zh-CN"/>
        </w:rPr>
        <w:t>F</w:t>
      </w:r>
      <w:r w:rsidRPr="00933175">
        <w:rPr>
          <w:rFonts w:eastAsiaTheme="minorEastAsia"/>
          <w:b/>
          <w:bCs/>
          <w:lang w:eastAsia="zh-CN"/>
        </w:rPr>
        <w:t xml:space="preserve">or in-band blocking, add 3MHz CHBW into table and interference frequency offset need to be updated. </w:t>
      </w:r>
    </w:p>
    <w:p w14:paraId="272DE8D9" w14:textId="77777777" w:rsidR="00537256" w:rsidRPr="00933175" w:rsidRDefault="00537256" w:rsidP="00DD1937">
      <w:pPr>
        <w:pStyle w:val="aff6"/>
        <w:numPr>
          <w:ilvl w:val="1"/>
          <w:numId w:val="42"/>
        </w:numPr>
        <w:ind w:firstLineChars="0"/>
        <w:rPr>
          <w:rFonts w:eastAsiaTheme="minorEastAsia"/>
          <w:b/>
          <w:bCs/>
          <w:lang w:eastAsia="zh-CN"/>
        </w:rPr>
      </w:pPr>
      <w:r w:rsidRPr="00933175">
        <w:rPr>
          <w:rFonts w:eastAsiaTheme="minorEastAsia"/>
          <w:b/>
          <w:bCs/>
          <w:lang w:eastAsia="zh-CN"/>
        </w:rPr>
        <w:t>For out of band blocking, 3MHz CHBW need to be added into table without change on the requirements.</w:t>
      </w:r>
    </w:p>
    <w:p w14:paraId="1ADE9A59" w14:textId="4A6CB490" w:rsidR="00537256" w:rsidRPr="00933175" w:rsidRDefault="00537256" w:rsidP="00DD1937">
      <w:pPr>
        <w:pStyle w:val="aff6"/>
        <w:numPr>
          <w:ilvl w:val="1"/>
          <w:numId w:val="42"/>
        </w:numPr>
        <w:ind w:firstLineChars="0"/>
        <w:rPr>
          <w:rFonts w:eastAsiaTheme="minorEastAsia"/>
          <w:b/>
          <w:bCs/>
          <w:lang w:eastAsia="zh-CN"/>
        </w:rPr>
      </w:pPr>
      <w:r w:rsidRPr="00933175">
        <w:rPr>
          <w:rFonts w:eastAsiaTheme="minorEastAsia" w:hint="eastAsia"/>
          <w:b/>
          <w:bCs/>
          <w:lang w:eastAsia="zh-CN"/>
        </w:rPr>
        <w:t>F</w:t>
      </w:r>
      <w:r w:rsidRPr="00933175">
        <w:rPr>
          <w:rFonts w:eastAsiaTheme="minorEastAsia"/>
          <w:b/>
          <w:bCs/>
          <w:lang w:eastAsia="zh-CN"/>
        </w:rPr>
        <w:t>or narrow band blocking, 3MHz CHBW added into table with Pw as 18dBw.</w:t>
      </w:r>
    </w:p>
    <w:p w14:paraId="08EFE8F8" w14:textId="26A38C33" w:rsidR="00933175" w:rsidRDefault="00933175" w:rsidP="00933175">
      <w:pPr>
        <w:pStyle w:val="1"/>
        <w:rPr>
          <w:lang w:val="en-GB" w:eastAsia="ja-JP"/>
        </w:rPr>
      </w:pPr>
      <w:r>
        <w:rPr>
          <w:lang w:val="en-GB" w:eastAsia="ja-JP"/>
        </w:rPr>
        <w:t>3</w:t>
      </w:r>
      <w:r>
        <w:rPr>
          <w:lang w:val="en-GB" w:eastAsia="ja-JP"/>
        </w:rPr>
        <w:tab/>
      </w:r>
      <w:r>
        <w:rPr>
          <w:lang w:val="en-GB" w:eastAsia="ja-JP"/>
        </w:rPr>
        <w:tab/>
        <w:t>Conclusion</w:t>
      </w:r>
    </w:p>
    <w:p w14:paraId="4757CF4E" w14:textId="7614692E" w:rsidR="00537256" w:rsidRDefault="00933175" w:rsidP="00537256">
      <w:pPr>
        <w:rPr>
          <w:rFonts w:eastAsiaTheme="minorEastAsia"/>
          <w:lang w:eastAsia="zh-CN"/>
        </w:rPr>
      </w:pPr>
      <w:r w:rsidRPr="00933175">
        <w:rPr>
          <w:rFonts w:eastAsiaTheme="minorEastAsia" w:hint="eastAsia"/>
          <w:lang w:eastAsia="zh-CN"/>
        </w:rPr>
        <w:t>I</w:t>
      </w:r>
      <w:r w:rsidRPr="00933175">
        <w:rPr>
          <w:rFonts w:eastAsiaTheme="minorEastAsia"/>
          <w:lang w:eastAsia="zh-CN"/>
        </w:rPr>
        <w:t>n this contribution</w:t>
      </w:r>
      <w:r>
        <w:rPr>
          <w:rFonts w:eastAsiaTheme="minorEastAsia"/>
          <w:lang w:eastAsia="zh-CN"/>
        </w:rPr>
        <w:t xml:space="preserve">, brief summary on UE RF specification impact of introducing 3MHz CHBW was provided. </w:t>
      </w:r>
    </w:p>
    <w:p w14:paraId="0813FA7B" w14:textId="7C4D376D" w:rsidR="00DD1937" w:rsidRPr="00DD1937" w:rsidRDefault="00DD1937" w:rsidP="00DD1937">
      <w:pPr>
        <w:pStyle w:val="2"/>
        <w:rPr>
          <w:rFonts w:eastAsiaTheme="minorEastAsia"/>
          <w:b/>
          <w:bCs/>
        </w:rPr>
      </w:pPr>
      <w:r>
        <w:rPr>
          <w:rFonts w:eastAsiaTheme="minorEastAsia"/>
          <w:b/>
          <w:bCs/>
        </w:rPr>
        <w:t>3</w:t>
      </w:r>
      <w:r w:rsidRPr="00DD1937">
        <w:rPr>
          <w:rFonts w:eastAsiaTheme="minorEastAsia"/>
          <w:b/>
          <w:bCs/>
        </w:rPr>
        <w:t xml:space="preserve">.1 </w:t>
      </w:r>
      <w:r w:rsidRPr="00DD1937">
        <w:rPr>
          <w:rFonts w:eastAsiaTheme="minorEastAsia" w:hint="eastAsia"/>
          <w:b/>
          <w:bCs/>
        </w:rPr>
        <w:t>S</w:t>
      </w:r>
      <w:r w:rsidRPr="00DD1937">
        <w:rPr>
          <w:rFonts w:eastAsiaTheme="minorEastAsia"/>
          <w:b/>
          <w:bCs/>
        </w:rPr>
        <w:t xml:space="preserve">ection 6 Tx RF </w:t>
      </w:r>
      <w:r w:rsidRPr="00DD1937">
        <w:rPr>
          <w:rFonts w:eastAsiaTheme="minorEastAsia" w:hint="eastAsia"/>
          <w:b/>
          <w:bCs/>
        </w:rPr>
        <w:t>requirements</w:t>
      </w:r>
    </w:p>
    <w:p w14:paraId="299278D7" w14:textId="77777777" w:rsidR="00933175" w:rsidRPr="009C2147" w:rsidRDefault="00933175" w:rsidP="00933175">
      <w:pPr>
        <w:rPr>
          <w:rFonts w:eastAsiaTheme="minorEastAsia"/>
          <w:b/>
          <w:bCs/>
          <w:lang w:eastAsia="zh-CN"/>
        </w:rPr>
      </w:pPr>
      <w:r w:rsidRPr="009C2147">
        <w:rPr>
          <w:rFonts w:eastAsiaTheme="minorEastAsia" w:hint="eastAsia"/>
          <w:b/>
          <w:bCs/>
          <w:lang w:eastAsia="zh-CN"/>
        </w:rPr>
        <w:t>P</w:t>
      </w:r>
      <w:r w:rsidRPr="009C2147">
        <w:rPr>
          <w:rFonts w:eastAsiaTheme="minorEastAsia"/>
          <w:b/>
          <w:bCs/>
          <w:lang w:eastAsia="zh-CN"/>
        </w:rPr>
        <w:t>roposal 1: For A-MPR and corresponding regulation requirements, further update and evaluation work required if 3MHz need to be applied:</w:t>
      </w:r>
    </w:p>
    <w:p w14:paraId="73329E07" w14:textId="77777777" w:rsidR="00933175" w:rsidRPr="009C2147" w:rsidRDefault="00933175" w:rsidP="00DD1937">
      <w:pPr>
        <w:pStyle w:val="aff6"/>
        <w:numPr>
          <w:ilvl w:val="1"/>
          <w:numId w:val="38"/>
        </w:numPr>
        <w:ind w:firstLineChars="0"/>
        <w:rPr>
          <w:rFonts w:eastAsiaTheme="minorEastAsia"/>
          <w:b/>
          <w:bCs/>
          <w:lang w:eastAsia="zh-CN"/>
        </w:rPr>
      </w:pPr>
      <w:r w:rsidRPr="009C2147">
        <w:rPr>
          <w:rFonts w:eastAsiaTheme="minorEastAsia"/>
          <w:b/>
          <w:bCs/>
          <w:lang w:eastAsia="zh-CN"/>
        </w:rPr>
        <w:t xml:space="preserve">Band n254: NS_03N, NS_04N and NS_05N </w:t>
      </w:r>
    </w:p>
    <w:p w14:paraId="77E56F25" w14:textId="77777777" w:rsidR="00933175" w:rsidRPr="009C2147" w:rsidRDefault="00933175" w:rsidP="00DD1937">
      <w:pPr>
        <w:pStyle w:val="aff6"/>
        <w:numPr>
          <w:ilvl w:val="1"/>
          <w:numId w:val="38"/>
        </w:numPr>
        <w:ind w:firstLineChars="0"/>
        <w:rPr>
          <w:rFonts w:eastAsiaTheme="minorEastAsia"/>
          <w:b/>
          <w:bCs/>
          <w:lang w:eastAsia="zh-CN"/>
        </w:rPr>
      </w:pPr>
      <w:r w:rsidRPr="009C2147">
        <w:rPr>
          <w:rFonts w:eastAsiaTheme="minorEastAsia" w:hint="eastAsia"/>
          <w:b/>
          <w:bCs/>
          <w:lang w:eastAsia="zh-CN"/>
        </w:rPr>
        <w:t>B</w:t>
      </w:r>
      <w:r w:rsidRPr="009C2147">
        <w:rPr>
          <w:rFonts w:eastAsiaTheme="minorEastAsia"/>
          <w:b/>
          <w:bCs/>
          <w:lang w:eastAsia="zh-CN"/>
        </w:rPr>
        <w:t>and n256: NS_24</w:t>
      </w:r>
    </w:p>
    <w:p w14:paraId="37E5E158" w14:textId="77777777" w:rsidR="00933175" w:rsidRPr="009C2147" w:rsidRDefault="00933175" w:rsidP="00DD1937">
      <w:pPr>
        <w:pStyle w:val="aff6"/>
        <w:numPr>
          <w:ilvl w:val="1"/>
          <w:numId w:val="38"/>
        </w:numPr>
        <w:ind w:firstLineChars="0"/>
        <w:rPr>
          <w:rFonts w:eastAsiaTheme="minorEastAsia"/>
          <w:b/>
          <w:bCs/>
          <w:lang w:eastAsia="zh-CN"/>
        </w:rPr>
      </w:pPr>
      <w:r w:rsidRPr="009C2147">
        <w:rPr>
          <w:rFonts w:eastAsiaTheme="minorEastAsia" w:hint="eastAsia"/>
          <w:b/>
          <w:bCs/>
          <w:lang w:eastAsia="zh-CN"/>
        </w:rPr>
        <w:t>B</w:t>
      </w:r>
      <w:r w:rsidRPr="009C2147">
        <w:rPr>
          <w:rFonts w:eastAsiaTheme="minorEastAsia"/>
          <w:b/>
          <w:bCs/>
          <w:lang w:eastAsia="zh-CN"/>
        </w:rPr>
        <w:t>and n255: NS_02N (no A-MPR required)</w:t>
      </w:r>
    </w:p>
    <w:p w14:paraId="0902AD09" w14:textId="77777777" w:rsidR="00933175" w:rsidRDefault="00933175" w:rsidP="00933175">
      <w:pPr>
        <w:rPr>
          <w:rFonts w:eastAsiaTheme="minorEastAsia"/>
          <w:b/>
          <w:bCs/>
          <w:lang w:eastAsia="zh-CN"/>
        </w:rPr>
      </w:pPr>
      <w:r w:rsidRPr="009C2147">
        <w:rPr>
          <w:rFonts w:eastAsiaTheme="minorEastAsia" w:hint="eastAsia"/>
          <w:b/>
          <w:bCs/>
          <w:lang w:eastAsia="zh-CN"/>
        </w:rPr>
        <w:t>P</w:t>
      </w:r>
      <w:r w:rsidRPr="009C2147">
        <w:rPr>
          <w:rFonts w:eastAsiaTheme="minorEastAsia"/>
          <w:b/>
          <w:bCs/>
          <w:lang w:eastAsia="zh-CN"/>
        </w:rPr>
        <w:t xml:space="preserve">roposal 2: </w:t>
      </w:r>
      <w:r w:rsidRPr="009C2147">
        <w:rPr>
          <w:rFonts w:eastAsiaTheme="minorEastAsia" w:hint="eastAsia"/>
          <w:b/>
          <w:bCs/>
          <w:lang w:eastAsia="zh-CN"/>
        </w:rPr>
        <w:t>3</w:t>
      </w:r>
      <w:r w:rsidRPr="009C2147">
        <w:rPr>
          <w:rFonts w:eastAsiaTheme="minorEastAsia"/>
          <w:b/>
          <w:bCs/>
          <w:lang w:eastAsia="zh-CN"/>
        </w:rPr>
        <w:t>MHz CHBW need to be added into section 6.3.1 and 6.3.2 without change on the requirements.</w:t>
      </w:r>
    </w:p>
    <w:p w14:paraId="46B4F15C" w14:textId="17A1FAB2" w:rsidR="00933175" w:rsidRPr="009C2147" w:rsidRDefault="00933175" w:rsidP="00933175">
      <w:pPr>
        <w:rPr>
          <w:rFonts w:eastAsiaTheme="minorEastAsia"/>
          <w:b/>
          <w:bCs/>
          <w:lang w:eastAsia="zh-CN"/>
        </w:rPr>
      </w:pPr>
      <w:r w:rsidRPr="009C2147">
        <w:rPr>
          <w:rFonts w:eastAsiaTheme="minorEastAsia" w:hint="eastAsia"/>
          <w:b/>
          <w:bCs/>
          <w:lang w:eastAsia="zh-CN"/>
        </w:rPr>
        <w:t>P</w:t>
      </w:r>
      <w:r w:rsidRPr="009C2147">
        <w:rPr>
          <w:rFonts w:eastAsiaTheme="minorEastAsia"/>
          <w:b/>
          <w:bCs/>
          <w:lang w:eastAsia="zh-CN"/>
        </w:rPr>
        <w:t xml:space="preserve">roposal 3: </w:t>
      </w:r>
      <w:r w:rsidRPr="009C2147">
        <w:rPr>
          <w:rFonts w:eastAsiaTheme="minorEastAsia" w:hint="eastAsia"/>
          <w:b/>
          <w:bCs/>
          <w:lang w:eastAsia="zh-CN"/>
        </w:rPr>
        <w:t>F</w:t>
      </w:r>
      <w:r w:rsidRPr="009C2147">
        <w:rPr>
          <w:rFonts w:eastAsiaTheme="minorEastAsia"/>
          <w:b/>
          <w:bCs/>
          <w:lang w:eastAsia="zh-CN"/>
        </w:rPr>
        <w:t>or 6.5.1 Occupied bandwidth, 3M</w:t>
      </w:r>
      <w:r w:rsidRPr="009C2147">
        <w:rPr>
          <w:rFonts w:eastAsiaTheme="minorEastAsia" w:hint="eastAsia"/>
          <w:b/>
          <w:bCs/>
          <w:lang w:eastAsia="zh-CN"/>
        </w:rPr>
        <w:t>Hz</w:t>
      </w:r>
      <w:r w:rsidRPr="009C2147">
        <w:rPr>
          <w:rFonts w:eastAsiaTheme="minorEastAsia"/>
          <w:b/>
          <w:bCs/>
          <w:lang w:eastAsia="zh-CN"/>
        </w:rPr>
        <w:t xml:space="preserve"> </w:t>
      </w:r>
      <w:r w:rsidRPr="009C2147">
        <w:rPr>
          <w:rFonts w:eastAsiaTheme="minorEastAsia" w:hint="eastAsia"/>
          <w:b/>
          <w:bCs/>
          <w:lang w:eastAsia="zh-CN"/>
        </w:rPr>
        <w:t>CHBW</w:t>
      </w:r>
      <w:r w:rsidRPr="009C2147">
        <w:rPr>
          <w:rFonts w:eastAsiaTheme="minorEastAsia"/>
          <w:b/>
          <w:bCs/>
          <w:lang w:eastAsia="zh-CN"/>
        </w:rPr>
        <w:t xml:space="preserve"> need to added into table without change on </w:t>
      </w:r>
      <w:r w:rsidR="00DD1937">
        <w:rPr>
          <w:rFonts w:eastAsiaTheme="minorEastAsia" w:hint="eastAsia"/>
          <w:b/>
          <w:bCs/>
          <w:lang w:eastAsia="zh-CN"/>
        </w:rPr>
        <w:t>the</w:t>
      </w:r>
      <w:r w:rsidR="00DD1937">
        <w:rPr>
          <w:rFonts w:eastAsiaTheme="minorEastAsia"/>
          <w:b/>
          <w:bCs/>
          <w:lang w:eastAsia="zh-CN"/>
        </w:rPr>
        <w:t xml:space="preserve"> </w:t>
      </w:r>
      <w:r w:rsidRPr="009C2147">
        <w:rPr>
          <w:rFonts w:eastAsiaTheme="minorEastAsia"/>
          <w:b/>
          <w:bCs/>
          <w:lang w:eastAsia="zh-CN"/>
        </w:rPr>
        <w:t>requirement.</w:t>
      </w:r>
    </w:p>
    <w:p w14:paraId="269C2E04" w14:textId="77777777" w:rsidR="00933175" w:rsidRPr="009C2147" w:rsidRDefault="00933175" w:rsidP="00933175">
      <w:pPr>
        <w:rPr>
          <w:rFonts w:eastAsiaTheme="minorEastAsia"/>
          <w:b/>
          <w:bCs/>
          <w:lang w:eastAsia="zh-CN"/>
        </w:rPr>
      </w:pPr>
      <w:r w:rsidRPr="009C2147">
        <w:rPr>
          <w:rFonts w:eastAsiaTheme="minorEastAsia" w:hint="eastAsia"/>
          <w:b/>
          <w:bCs/>
          <w:lang w:eastAsia="zh-CN"/>
        </w:rPr>
        <w:t>P</w:t>
      </w:r>
      <w:r w:rsidRPr="009C2147">
        <w:rPr>
          <w:rFonts w:eastAsiaTheme="minorEastAsia"/>
          <w:b/>
          <w:bCs/>
          <w:lang w:eastAsia="zh-CN"/>
        </w:rPr>
        <w:t xml:space="preserve">roposal 4: </w:t>
      </w:r>
      <w:r w:rsidRPr="009C2147">
        <w:rPr>
          <w:rFonts w:eastAsiaTheme="minorEastAsia" w:hint="eastAsia"/>
          <w:b/>
          <w:bCs/>
          <w:lang w:eastAsia="zh-CN"/>
        </w:rPr>
        <w:t>F</w:t>
      </w:r>
      <w:r w:rsidRPr="009C2147">
        <w:rPr>
          <w:rFonts w:eastAsiaTheme="minorEastAsia"/>
          <w:b/>
          <w:bCs/>
          <w:lang w:eastAsia="zh-CN"/>
        </w:rPr>
        <w:t>or 6.5.2 out of band emission:</w:t>
      </w:r>
    </w:p>
    <w:p w14:paraId="509E0FE4" w14:textId="3C1B3CEE" w:rsidR="00933175" w:rsidRPr="009C2147" w:rsidRDefault="00933175" w:rsidP="00DD1937">
      <w:pPr>
        <w:pStyle w:val="aff6"/>
        <w:numPr>
          <w:ilvl w:val="1"/>
          <w:numId w:val="39"/>
        </w:numPr>
        <w:ind w:firstLineChars="0"/>
        <w:rPr>
          <w:rFonts w:eastAsiaTheme="minorEastAsia"/>
          <w:b/>
          <w:bCs/>
          <w:lang w:eastAsia="zh-CN"/>
        </w:rPr>
      </w:pPr>
      <w:r w:rsidRPr="009C2147">
        <w:rPr>
          <w:rFonts w:eastAsiaTheme="minorEastAsia" w:hint="eastAsia"/>
          <w:b/>
          <w:bCs/>
          <w:lang w:eastAsia="zh-CN"/>
        </w:rPr>
        <w:t>3</w:t>
      </w:r>
      <w:r w:rsidRPr="009C2147">
        <w:rPr>
          <w:rFonts w:eastAsiaTheme="minorEastAsia"/>
          <w:b/>
          <w:bCs/>
          <w:lang w:eastAsia="zh-CN"/>
        </w:rPr>
        <w:t>MHz CHBW need to be added into ACLR table with</w:t>
      </w:r>
      <w:r w:rsidR="00DD1937">
        <w:rPr>
          <w:rFonts w:eastAsiaTheme="minorEastAsia" w:hint="eastAsia"/>
          <w:b/>
          <w:bCs/>
          <w:lang w:eastAsia="zh-CN"/>
        </w:rPr>
        <w:t>out</w:t>
      </w:r>
      <w:r w:rsidRPr="009C2147">
        <w:rPr>
          <w:rFonts w:eastAsiaTheme="minorEastAsia"/>
          <w:b/>
          <w:bCs/>
          <w:lang w:eastAsia="zh-CN"/>
        </w:rPr>
        <w:t xml:space="preserve"> change on requirements</w:t>
      </w:r>
    </w:p>
    <w:p w14:paraId="5AD47FC2" w14:textId="77777777" w:rsidR="00933175" w:rsidRPr="009C2147" w:rsidRDefault="00933175" w:rsidP="00DD1937">
      <w:pPr>
        <w:pStyle w:val="aff6"/>
        <w:numPr>
          <w:ilvl w:val="1"/>
          <w:numId w:val="39"/>
        </w:numPr>
        <w:ind w:firstLineChars="0"/>
        <w:jc w:val="left"/>
        <w:rPr>
          <w:rFonts w:eastAsiaTheme="minorEastAsia"/>
          <w:b/>
          <w:bCs/>
          <w:lang w:eastAsia="zh-CN"/>
        </w:rPr>
      </w:pPr>
      <w:r w:rsidRPr="009C2147">
        <w:rPr>
          <w:rFonts w:eastAsiaTheme="minorEastAsia" w:hint="eastAsia"/>
          <w:b/>
          <w:bCs/>
          <w:lang w:eastAsia="zh-CN"/>
        </w:rPr>
        <w:t>G</w:t>
      </w:r>
      <w:r w:rsidRPr="009C2147">
        <w:rPr>
          <w:rFonts w:eastAsiaTheme="minorEastAsia"/>
          <w:b/>
          <w:bCs/>
          <w:lang w:eastAsia="zh-CN"/>
        </w:rPr>
        <w:t>eneral emission mask needs to be update with 3MHz CHBW as similar changes for breaking point from TN TS 38.101-1</w:t>
      </w:r>
    </w:p>
    <w:p w14:paraId="20F31C54" w14:textId="08B1812B" w:rsidR="00933175" w:rsidRDefault="00933175" w:rsidP="00933175">
      <w:pPr>
        <w:rPr>
          <w:rFonts w:eastAsiaTheme="minorEastAsia"/>
          <w:b/>
          <w:bCs/>
          <w:lang w:eastAsia="zh-CN"/>
        </w:rPr>
      </w:pPr>
      <w:r>
        <w:rPr>
          <w:rFonts w:eastAsiaTheme="minorEastAsia"/>
          <w:b/>
          <w:bCs/>
          <w:lang w:eastAsia="zh-CN"/>
        </w:rPr>
        <w:t xml:space="preserve">Proposal </w:t>
      </w:r>
      <w:r w:rsidR="00DD1937">
        <w:rPr>
          <w:rFonts w:eastAsiaTheme="minorEastAsia"/>
          <w:b/>
          <w:bCs/>
          <w:lang w:eastAsia="zh-CN"/>
        </w:rPr>
        <w:t>5</w:t>
      </w:r>
      <w:r>
        <w:rPr>
          <w:rFonts w:eastAsiaTheme="minorEastAsia"/>
          <w:b/>
          <w:bCs/>
          <w:lang w:eastAsia="zh-CN"/>
        </w:rPr>
        <w:t xml:space="preserve">: </w:t>
      </w:r>
      <w:r w:rsidRPr="001601C4">
        <w:rPr>
          <w:rFonts w:eastAsiaTheme="minorEastAsia" w:hint="eastAsia"/>
          <w:b/>
          <w:bCs/>
          <w:lang w:eastAsia="zh-CN"/>
        </w:rPr>
        <w:t>F</w:t>
      </w:r>
      <w:r w:rsidRPr="001601C4">
        <w:rPr>
          <w:rFonts w:eastAsiaTheme="minorEastAsia"/>
          <w:b/>
          <w:bCs/>
          <w:lang w:eastAsia="zh-CN"/>
        </w:rPr>
        <w:t>or 6.5.3 Spurious emission</w:t>
      </w:r>
      <w:r w:rsidRPr="001601C4">
        <w:rPr>
          <w:rFonts w:eastAsiaTheme="minorEastAsia" w:hint="eastAsia"/>
          <w:b/>
          <w:bCs/>
          <w:lang w:eastAsia="zh-CN"/>
        </w:rPr>
        <w:t>:</w:t>
      </w:r>
      <w:r w:rsidRPr="001601C4">
        <w:rPr>
          <w:rFonts w:eastAsiaTheme="minorEastAsia"/>
          <w:b/>
          <w:bCs/>
          <w:lang w:eastAsia="zh-CN"/>
        </w:rPr>
        <w:t xml:space="preserve"> </w:t>
      </w:r>
      <w:r w:rsidRPr="001601C4">
        <w:rPr>
          <w:rFonts w:eastAsiaTheme="minorEastAsia" w:hint="eastAsia"/>
          <w:b/>
          <w:bCs/>
          <w:lang w:eastAsia="zh-CN"/>
        </w:rPr>
        <w:t>F</w:t>
      </w:r>
      <w:r w:rsidRPr="001601C4">
        <w:rPr>
          <w:rFonts w:eastAsiaTheme="minorEastAsia"/>
          <w:b/>
          <w:bCs/>
          <w:lang w:eastAsia="zh-CN"/>
        </w:rPr>
        <w:t>OOB need to be updated to add 3MHz CHBW with 6MHz boundary</w:t>
      </w:r>
      <w:r>
        <w:rPr>
          <w:rFonts w:eastAsiaTheme="minorEastAsia"/>
          <w:b/>
          <w:bCs/>
          <w:lang w:eastAsia="zh-CN"/>
        </w:rPr>
        <w:t>.</w:t>
      </w:r>
    </w:p>
    <w:p w14:paraId="62AAAA27" w14:textId="75B7EA9D" w:rsidR="00933175" w:rsidRDefault="00DD1937" w:rsidP="00DD1937">
      <w:pPr>
        <w:pStyle w:val="2"/>
        <w:rPr>
          <w:rFonts w:eastAsiaTheme="minorEastAsia"/>
          <w:b/>
          <w:bCs/>
        </w:rPr>
      </w:pPr>
      <w:r>
        <w:rPr>
          <w:rFonts w:eastAsiaTheme="minorEastAsia"/>
          <w:b/>
          <w:bCs/>
        </w:rPr>
        <w:t>3</w:t>
      </w:r>
      <w:r w:rsidRPr="00DD1937">
        <w:rPr>
          <w:rFonts w:eastAsiaTheme="minorEastAsia"/>
          <w:b/>
          <w:bCs/>
        </w:rPr>
        <w:t>.</w:t>
      </w:r>
      <w:r>
        <w:rPr>
          <w:rFonts w:eastAsiaTheme="minorEastAsia"/>
          <w:b/>
          <w:bCs/>
        </w:rPr>
        <w:t>2</w:t>
      </w:r>
      <w:r w:rsidRPr="00DD1937">
        <w:rPr>
          <w:rFonts w:eastAsiaTheme="minorEastAsia"/>
          <w:b/>
          <w:bCs/>
        </w:rPr>
        <w:t xml:space="preserve"> </w:t>
      </w:r>
      <w:r w:rsidRPr="00DD1937">
        <w:rPr>
          <w:rFonts w:eastAsiaTheme="minorEastAsia" w:hint="eastAsia"/>
          <w:b/>
          <w:bCs/>
        </w:rPr>
        <w:t>S</w:t>
      </w:r>
      <w:r w:rsidRPr="00DD1937">
        <w:rPr>
          <w:rFonts w:eastAsiaTheme="minorEastAsia"/>
          <w:b/>
          <w:bCs/>
        </w:rPr>
        <w:t xml:space="preserve">ection </w:t>
      </w:r>
      <w:r>
        <w:rPr>
          <w:rFonts w:eastAsiaTheme="minorEastAsia"/>
          <w:b/>
          <w:bCs/>
        </w:rPr>
        <w:t>7</w:t>
      </w:r>
      <w:r w:rsidRPr="00DD1937">
        <w:rPr>
          <w:rFonts w:eastAsiaTheme="minorEastAsia"/>
          <w:b/>
          <w:bCs/>
        </w:rPr>
        <w:t xml:space="preserve"> </w:t>
      </w:r>
      <w:r>
        <w:rPr>
          <w:rFonts w:eastAsiaTheme="minorEastAsia" w:hint="eastAsia"/>
          <w:b/>
          <w:bCs/>
        </w:rPr>
        <w:t>R</w:t>
      </w:r>
      <w:r w:rsidRPr="00DD1937">
        <w:rPr>
          <w:rFonts w:eastAsiaTheme="minorEastAsia"/>
          <w:b/>
          <w:bCs/>
        </w:rPr>
        <w:t xml:space="preserve">x RF </w:t>
      </w:r>
      <w:r w:rsidRPr="00DD1937">
        <w:rPr>
          <w:rFonts w:eastAsiaTheme="minorEastAsia" w:hint="eastAsia"/>
          <w:b/>
          <w:bCs/>
        </w:rPr>
        <w:t>requirements</w:t>
      </w:r>
    </w:p>
    <w:p w14:paraId="2F1E279F" w14:textId="68E47651" w:rsidR="00933175" w:rsidRPr="00933175" w:rsidRDefault="00933175" w:rsidP="00933175">
      <w:pPr>
        <w:rPr>
          <w:rFonts w:eastAsiaTheme="minorEastAsia"/>
          <w:b/>
          <w:bCs/>
          <w:lang w:eastAsia="zh-CN"/>
        </w:rPr>
      </w:pPr>
      <w:r w:rsidRPr="00933175">
        <w:rPr>
          <w:rFonts w:eastAsiaTheme="minorEastAsia" w:hint="eastAsia"/>
          <w:b/>
          <w:bCs/>
          <w:lang w:eastAsia="zh-CN"/>
        </w:rPr>
        <w:t>P</w:t>
      </w:r>
      <w:r w:rsidRPr="00933175">
        <w:rPr>
          <w:rFonts w:eastAsiaTheme="minorEastAsia"/>
          <w:b/>
          <w:bCs/>
          <w:lang w:eastAsia="zh-CN"/>
        </w:rPr>
        <w:t xml:space="preserve">roposal </w:t>
      </w:r>
      <w:r w:rsidR="00DD1937">
        <w:rPr>
          <w:rFonts w:eastAsiaTheme="minorEastAsia"/>
          <w:b/>
          <w:bCs/>
          <w:lang w:eastAsia="zh-CN"/>
        </w:rPr>
        <w:t>6</w:t>
      </w:r>
      <w:r w:rsidRPr="00933175">
        <w:rPr>
          <w:rFonts w:eastAsiaTheme="minorEastAsia"/>
          <w:b/>
          <w:bCs/>
          <w:lang w:eastAsia="zh-CN"/>
        </w:rPr>
        <w:t xml:space="preserve">: For 7.3 Reference </w:t>
      </w:r>
      <w:r w:rsidRPr="00933175">
        <w:rPr>
          <w:rFonts w:eastAsiaTheme="minorEastAsia" w:hint="eastAsia"/>
          <w:b/>
          <w:bCs/>
          <w:lang w:eastAsia="zh-CN"/>
        </w:rPr>
        <w:t>sensitivity</w:t>
      </w:r>
      <w:r w:rsidRPr="00933175">
        <w:rPr>
          <w:rFonts w:eastAsiaTheme="minorEastAsia"/>
          <w:b/>
          <w:bCs/>
          <w:lang w:eastAsia="zh-CN"/>
        </w:rPr>
        <w:t xml:space="preserve">, new requirements for 3MHz need be specified for </w:t>
      </w:r>
      <w:r w:rsidRPr="00933175">
        <w:rPr>
          <w:rFonts w:eastAsiaTheme="minorEastAsia" w:hint="eastAsia"/>
          <w:b/>
          <w:bCs/>
          <w:lang w:eastAsia="zh-CN"/>
        </w:rPr>
        <w:t>reference</w:t>
      </w:r>
      <w:r w:rsidRPr="00933175">
        <w:rPr>
          <w:rFonts w:eastAsiaTheme="minorEastAsia"/>
          <w:b/>
          <w:bCs/>
          <w:lang w:eastAsia="zh-CN"/>
        </w:rPr>
        <w:t xml:space="preserve"> </w:t>
      </w:r>
      <w:r w:rsidRPr="00933175">
        <w:rPr>
          <w:rFonts w:eastAsiaTheme="minorEastAsia" w:hint="eastAsia"/>
          <w:b/>
          <w:bCs/>
          <w:lang w:eastAsia="zh-CN"/>
        </w:rPr>
        <w:t>sensitivity</w:t>
      </w:r>
      <w:r w:rsidRPr="00933175">
        <w:rPr>
          <w:rFonts w:eastAsiaTheme="minorEastAsia"/>
          <w:b/>
          <w:bCs/>
          <w:lang w:eastAsia="zh-CN"/>
        </w:rPr>
        <w:t xml:space="preserve"> on band n256, n255 and n254:  </w:t>
      </w:r>
    </w:p>
    <w:p w14:paraId="32E2D05C" w14:textId="77777777" w:rsidR="00933175" w:rsidRPr="00933175" w:rsidRDefault="00933175" w:rsidP="00DD1937">
      <w:pPr>
        <w:pStyle w:val="aff6"/>
        <w:numPr>
          <w:ilvl w:val="1"/>
          <w:numId w:val="42"/>
        </w:numPr>
        <w:ind w:firstLineChars="0"/>
        <w:rPr>
          <w:rFonts w:eastAsiaTheme="minorEastAsia"/>
          <w:b/>
          <w:bCs/>
          <w:lang w:eastAsia="zh-CN"/>
        </w:rPr>
      </w:pPr>
      <w:r w:rsidRPr="00933175">
        <w:rPr>
          <w:rFonts w:eastAsiaTheme="minorEastAsia" w:hint="eastAsia"/>
          <w:b/>
          <w:bCs/>
          <w:lang w:eastAsia="zh-CN"/>
        </w:rPr>
        <w:t>2</w:t>
      </w:r>
      <w:r w:rsidRPr="00933175">
        <w:rPr>
          <w:rFonts w:eastAsiaTheme="minorEastAsia"/>
          <w:b/>
          <w:bCs/>
          <w:lang w:eastAsia="zh-CN"/>
        </w:rPr>
        <w:t xml:space="preserve">.2 dB offset can be applied based on existing 5MHz requirements </w:t>
      </w:r>
    </w:p>
    <w:p w14:paraId="42602BD8" w14:textId="3F0E4E20" w:rsidR="00933175" w:rsidRPr="00933175" w:rsidRDefault="00933175" w:rsidP="00933175">
      <w:pPr>
        <w:rPr>
          <w:rFonts w:eastAsiaTheme="minorEastAsia"/>
          <w:b/>
          <w:bCs/>
          <w:lang w:eastAsia="zh-CN"/>
        </w:rPr>
      </w:pPr>
      <w:r w:rsidRPr="00933175">
        <w:rPr>
          <w:rFonts w:eastAsiaTheme="minorEastAsia" w:hint="eastAsia"/>
          <w:b/>
          <w:bCs/>
          <w:lang w:eastAsia="zh-CN"/>
        </w:rPr>
        <w:t>P</w:t>
      </w:r>
      <w:r w:rsidRPr="00933175">
        <w:rPr>
          <w:rFonts w:eastAsiaTheme="minorEastAsia"/>
          <w:b/>
          <w:bCs/>
          <w:lang w:eastAsia="zh-CN"/>
        </w:rPr>
        <w:t xml:space="preserve">roposal </w:t>
      </w:r>
      <w:r w:rsidR="00DD1937">
        <w:rPr>
          <w:rFonts w:eastAsiaTheme="minorEastAsia"/>
          <w:b/>
          <w:bCs/>
          <w:lang w:eastAsia="zh-CN"/>
        </w:rPr>
        <w:t>7</w:t>
      </w:r>
      <w:r w:rsidRPr="00933175">
        <w:rPr>
          <w:rFonts w:eastAsiaTheme="minorEastAsia"/>
          <w:b/>
          <w:bCs/>
          <w:lang w:eastAsia="zh-CN"/>
        </w:rPr>
        <w:t xml:space="preserve">: For 7.4 </w:t>
      </w:r>
      <w:r w:rsidRPr="00933175">
        <w:rPr>
          <w:rFonts w:eastAsiaTheme="minorEastAsia" w:hint="eastAsia"/>
          <w:b/>
          <w:bCs/>
          <w:lang w:eastAsia="zh-CN"/>
        </w:rPr>
        <w:t>Maximum</w:t>
      </w:r>
      <w:r w:rsidRPr="00933175">
        <w:rPr>
          <w:rFonts w:eastAsiaTheme="minorEastAsia"/>
          <w:b/>
          <w:bCs/>
          <w:lang w:eastAsia="zh-CN"/>
        </w:rPr>
        <w:t xml:space="preserve"> input level and 7.7 Spurious response: </w:t>
      </w:r>
      <w:r w:rsidRPr="00933175">
        <w:rPr>
          <w:rFonts w:eastAsiaTheme="minorEastAsia" w:hint="eastAsia"/>
          <w:b/>
          <w:bCs/>
          <w:lang w:eastAsia="zh-CN"/>
        </w:rPr>
        <w:t>3</w:t>
      </w:r>
      <w:r w:rsidRPr="00933175">
        <w:rPr>
          <w:rFonts w:eastAsiaTheme="minorEastAsia"/>
          <w:b/>
          <w:bCs/>
          <w:lang w:eastAsia="zh-CN"/>
        </w:rPr>
        <w:t>MHz CHBW need to be added into table without change on the requirements.</w:t>
      </w:r>
    </w:p>
    <w:p w14:paraId="7E7ECFD0" w14:textId="53948D5E" w:rsidR="00933175" w:rsidRPr="00933175" w:rsidRDefault="00933175" w:rsidP="00933175">
      <w:pPr>
        <w:rPr>
          <w:rFonts w:eastAsiaTheme="minorEastAsia"/>
          <w:b/>
          <w:bCs/>
          <w:lang w:eastAsia="zh-CN"/>
        </w:rPr>
      </w:pPr>
      <w:r w:rsidRPr="00933175">
        <w:rPr>
          <w:rFonts w:eastAsiaTheme="minorEastAsia" w:hint="eastAsia"/>
          <w:b/>
          <w:bCs/>
          <w:lang w:eastAsia="zh-CN"/>
        </w:rPr>
        <w:t>P</w:t>
      </w:r>
      <w:r w:rsidRPr="00933175">
        <w:rPr>
          <w:rFonts w:eastAsiaTheme="minorEastAsia"/>
          <w:b/>
          <w:bCs/>
          <w:lang w:eastAsia="zh-CN"/>
        </w:rPr>
        <w:t xml:space="preserve">roposal </w:t>
      </w:r>
      <w:r w:rsidR="00DD1937">
        <w:rPr>
          <w:rFonts w:eastAsiaTheme="minorEastAsia"/>
          <w:b/>
          <w:bCs/>
          <w:lang w:eastAsia="zh-CN"/>
        </w:rPr>
        <w:t>8</w:t>
      </w:r>
      <w:r w:rsidRPr="00933175">
        <w:rPr>
          <w:rFonts w:eastAsiaTheme="minorEastAsia"/>
          <w:b/>
          <w:bCs/>
          <w:lang w:eastAsia="zh-CN"/>
        </w:rPr>
        <w:t xml:space="preserve">: For 7.5 ACS, </w:t>
      </w:r>
      <w:r w:rsidRPr="00933175">
        <w:rPr>
          <w:rFonts w:eastAsiaTheme="minorEastAsia" w:hint="eastAsia"/>
          <w:b/>
          <w:bCs/>
          <w:lang w:eastAsia="zh-CN"/>
        </w:rPr>
        <w:t>3</w:t>
      </w:r>
      <w:r w:rsidRPr="00933175">
        <w:rPr>
          <w:rFonts w:eastAsiaTheme="minorEastAsia"/>
          <w:b/>
          <w:bCs/>
          <w:lang w:eastAsia="zh-CN"/>
        </w:rPr>
        <w:t xml:space="preserve">MHz CHBW need to be added into table without change on the requirements. </w:t>
      </w:r>
    </w:p>
    <w:p w14:paraId="61F7504D" w14:textId="6B9C89A8" w:rsidR="00933175" w:rsidRPr="00933175" w:rsidRDefault="00933175" w:rsidP="00DD1937">
      <w:pPr>
        <w:pStyle w:val="aff6"/>
        <w:numPr>
          <w:ilvl w:val="1"/>
          <w:numId w:val="42"/>
        </w:numPr>
        <w:ind w:firstLineChars="0"/>
        <w:rPr>
          <w:rFonts w:eastAsiaTheme="minorEastAsia"/>
          <w:b/>
          <w:bCs/>
          <w:lang w:eastAsia="zh-CN"/>
        </w:rPr>
      </w:pPr>
      <w:r w:rsidRPr="00933175">
        <w:rPr>
          <w:rFonts w:eastAsiaTheme="minorEastAsia"/>
          <w:b/>
          <w:bCs/>
          <w:lang w:eastAsia="zh-CN"/>
        </w:rPr>
        <w:t xml:space="preserve">The interference signal configuration also </w:t>
      </w:r>
      <w:r w:rsidR="00DD1937" w:rsidRPr="00933175">
        <w:rPr>
          <w:rFonts w:eastAsiaTheme="minorEastAsia"/>
          <w:b/>
          <w:bCs/>
          <w:lang w:eastAsia="zh-CN"/>
        </w:rPr>
        <w:t>needs</w:t>
      </w:r>
      <w:r w:rsidRPr="00933175">
        <w:rPr>
          <w:rFonts w:eastAsiaTheme="minorEastAsia"/>
          <w:b/>
          <w:bCs/>
          <w:lang w:eastAsia="zh-CN"/>
        </w:rPr>
        <w:t xml:space="preserve"> to be updated with CHBW 3MHz and offset.</w:t>
      </w:r>
    </w:p>
    <w:p w14:paraId="67D08FFC" w14:textId="719BCA4E" w:rsidR="00933175" w:rsidRPr="00933175" w:rsidRDefault="00933175" w:rsidP="00933175">
      <w:pPr>
        <w:rPr>
          <w:rFonts w:eastAsiaTheme="minorEastAsia"/>
          <w:b/>
          <w:bCs/>
          <w:lang w:eastAsia="zh-CN"/>
        </w:rPr>
      </w:pPr>
      <w:r w:rsidRPr="00933175">
        <w:rPr>
          <w:rFonts w:eastAsiaTheme="minorEastAsia"/>
          <w:b/>
          <w:bCs/>
          <w:lang w:eastAsia="zh-CN"/>
        </w:rPr>
        <w:t xml:space="preserve">Proposal </w:t>
      </w:r>
      <w:r w:rsidR="00DD1937">
        <w:rPr>
          <w:rFonts w:eastAsiaTheme="minorEastAsia"/>
          <w:b/>
          <w:bCs/>
          <w:lang w:eastAsia="zh-CN"/>
        </w:rPr>
        <w:t>9</w:t>
      </w:r>
      <w:r w:rsidRPr="00933175">
        <w:rPr>
          <w:rFonts w:eastAsiaTheme="minorEastAsia"/>
          <w:b/>
          <w:bCs/>
          <w:lang w:eastAsia="zh-CN"/>
        </w:rPr>
        <w:t>: For 7.6 blocking requirements, following changes required:</w:t>
      </w:r>
    </w:p>
    <w:p w14:paraId="4730939C" w14:textId="77777777" w:rsidR="00933175" w:rsidRPr="00933175" w:rsidRDefault="00933175" w:rsidP="00DD1937">
      <w:pPr>
        <w:pStyle w:val="aff6"/>
        <w:numPr>
          <w:ilvl w:val="1"/>
          <w:numId w:val="42"/>
        </w:numPr>
        <w:ind w:firstLineChars="0"/>
        <w:rPr>
          <w:rFonts w:eastAsiaTheme="minorEastAsia"/>
          <w:b/>
          <w:bCs/>
          <w:lang w:eastAsia="zh-CN"/>
        </w:rPr>
      </w:pPr>
      <w:r w:rsidRPr="00933175">
        <w:rPr>
          <w:rFonts w:eastAsiaTheme="minorEastAsia" w:hint="eastAsia"/>
          <w:b/>
          <w:bCs/>
          <w:lang w:eastAsia="zh-CN"/>
        </w:rPr>
        <w:t>F</w:t>
      </w:r>
      <w:r w:rsidRPr="00933175">
        <w:rPr>
          <w:rFonts w:eastAsiaTheme="minorEastAsia"/>
          <w:b/>
          <w:bCs/>
          <w:lang w:eastAsia="zh-CN"/>
        </w:rPr>
        <w:t xml:space="preserve">or in-band blocking, add 3MHz CHBW into table and interference frequency offset need to be updated. </w:t>
      </w:r>
    </w:p>
    <w:p w14:paraId="2D9B9214" w14:textId="77777777" w:rsidR="00933175" w:rsidRPr="00933175" w:rsidRDefault="00933175" w:rsidP="00DD1937">
      <w:pPr>
        <w:pStyle w:val="aff6"/>
        <w:numPr>
          <w:ilvl w:val="1"/>
          <w:numId w:val="42"/>
        </w:numPr>
        <w:ind w:firstLineChars="0"/>
        <w:rPr>
          <w:rFonts w:eastAsiaTheme="minorEastAsia"/>
          <w:b/>
          <w:bCs/>
          <w:lang w:eastAsia="zh-CN"/>
        </w:rPr>
      </w:pPr>
      <w:r w:rsidRPr="00933175">
        <w:rPr>
          <w:rFonts w:eastAsiaTheme="minorEastAsia"/>
          <w:b/>
          <w:bCs/>
          <w:lang w:eastAsia="zh-CN"/>
        </w:rPr>
        <w:t>For out of band blocking, 3MHz CHBW need to be added into table without change on the requirements.</w:t>
      </w:r>
    </w:p>
    <w:p w14:paraId="443FCAE7" w14:textId="77777777" w:rsidR="00933175" w:rsidRPr="00933175" w:rsidRDefault="00933175" w:rsidP="00DD1937">
      <w:pPr>
        <w:pStyle w:val="aff6"/>
        <w:numPr>
          <w:ilvl w:val="1"/>
          <w:numId w:val="42"/>
        </w:numPr>
        <w:ind w:firstLineChars="0"/>
        <w:rPr>
          <w:rFonts w:eastAsiaTheme="minorEastAsia"/>
          <w:b/>
          <w:bCs/>
          <w:lang w:eastAsia="zh-CN"/>
        </w:rPr>
      </w:pPr>
      <w:r w:rsidRPr="00933175">
        <w:rPr>
          <w:rFonts w:eastAsiaTheme="minorEastAsia" w:hint="eastAsia"/>
          <w:b/>
          <w:bCs/>
          <w:lang w:eastAsia="zh-CN"/>
        </w:rPr>
        <w:t>F</w:t>
      </w:r>
      <w:r w:rsidRPr="00933175">
        <w:rPr>
          <w:rFonts w:eastAsiaTheme="minorEastAsia"/>
          <w:b/>
          <w:bCs/>
          <w:lang w:eastAsia="zh-CN"/>
        </w:rPr>
        <w:t>or narrow band blocking, 3MHz CHBW added into table with Pw as 18dBw.</w:t>
      </w:r>
    </w:p>
    <w:p w14:paraId="1586C041" w14:textId="1F2214DC" w:rsidR="009B37B2" w:rsidRDefault="00825D14">
      <w:pPr>
        <w:pStyle w:val="1"/>
        <w:rPr>
          <w:lang w:val="en-US" w:eastAsia="ja-JP"/>
        </w:rPr>
      </w:pPr>
      <w:r>
        <w:rPr>
          <w:lang w:val="en-US" w:eastAsia="ja-JP"/>
        </w:rPr>
        <w:lastRenderedPageBreak/>
        <w:t>Re</w:t>
      </w:r>
      <w:r w:rsidR="000C758B">
        <w:rPr>
          <w:lang w:val="en-US" w:eastAsia="ja-JP"/>
        </w:rPr>
        <w:t>ference</w:t>
      </w:r>
    </w:p>
    <w:p w14:paraId="47BC4F9F" w14:textId="6F59A8E7" w:rsidR="00BC3278" w:rsidRDefault="00D26804" w:rsidP="00AB6576">
      <w:pPr>
        <w:rPr>
          <w:rFonts w:eastAsiaTheme="minorEastAsia"/>
          <w:lang w:eastAsia="zh-CN"/>
        </w:rPr>
      </w:pPr>
      <w:r w:rsidRPr="00D26804">
        <w:rPr>
          <w:rFonts w:eastAsiaTheme="minorEastAsia" w:hint="eastAsia"/>
          <w:lang w:eastAsia="zh-CN"/>
        </w:rPr>
        <w:t>[</w:t>
      </w:r>
      <w:r w:rsidRPr="00D26804">
        <w:rPr>
          <w:rFonts w:eastAsiaTheme="minorEastAsia"/>
          <w:lang w:eastAsia="zh-CN"/>
        </w:rPr>
        <w:t xml:space="preserve">1] RP-241281, </w:t>
      </w:r>
      <w:r w:rsidRPr="00D26804">
        <w:rPr>
          <w:rFonts w:eastAsiaTheme="minorEastAsia" w:hint="eastAsia"/>
          <w:lang w:eastAsia="zh-CN"/>
        </w:rPr>
        <w:t>Revised WID on Enhanced requirements and conductive test methodology for NR NTN and IoT NTN</w:t>
      </w:r>
      <w:r>
        <w:rPr>
          <w:rFonts w:eastAsiaTheme="minorEastAsia"/>
          <w:lang w:eastAsia="zh-CN"/>
        </w:rPr>
        <w:t>, Samsung</w:t>
      </w:r>
    </w:p>
    <w:p w14:paraId="5DB1AB24" w14:textId="01896B9A" w:rsidR="00DC786C" w:rsidRDefault="00DC786C" w:rsidP="00AB6576">
      <w:pPr>
        <w:rPr>
          <w:rFonts w:eastAsiaTheme="minorEastAsia"/>
          <w:lang w:eastAsia="zh-CN"/>
        </w:rPr>
      </w:pPr>
      <w:r>
        <w:rPr>
          <w:rFonts w:eastAsiaTheme="minorEastAsia" w:hint="eastAsia"/>
          <w:lang w:eastAsia="zh-CN"/>
        </w:rPr>
        <w:t>[</w:t>
      </w:r>
      <w:r>
        <w:rPr>
          <w:rFonts w:eastAsiaTheme="minorEastAsia"/>
          <w:lang w:eastAsia="zh-CN"/>
        </w:rPr>
        <w:t xml:space="preserve">2] </w:t>
      </w:r>
      <w:r>
        <w:rPr>
          <w:rFonts w:eastAsiaTheme="minorEastAsia" w:hint="eastAsia"/>
          <w:lang w:eastAsia="zh-CN"/>
        </w:rPr>
        <w:t>TS</w:t>
      </w:r>
      <w:r>
        <w:rPr>
          <w:rFonts w:eastAsiaTheme="minorEastAsia"/>
          <w:lang w:eastAsia="zh-CN"/>
        </w:rPr>
        <w:t xml:space="preserve"> 38.101-1 </w:t>
      </w:r>
      <w:r>
        <w:rPr>
          <w:rFonts w:eastAsiaTheme="minorEastAsia" w:hint="eastAsia"/>
          <w:lang w:eastAsia="zh-CN"/>
        </w:rPr>
        <w:t>v</w:t>
      </w:r>
      <w:r>
        <w:rPr>
          <w:rFonts w:eastAsiaTheme="minorEastAsia"/>
          <w:lang w:eastAsia="zh-CN"/>
        </w:rPr>
        <w:t>18.6.0</w:t>
      </w:r>
    </w:p>
    <w:p w14:paraId="647DB308" w14:textId="6DA8D893" w:rsidR="00DC786C" w:rsidRPr="00BC3278" w:rsidRDefault="00DC786C" w:rsidP="00AB6576">
      <w:pPr>
        <w:rPr>
          <w:rFonts w:eastAsiaTheme="minorEastAsia"/>
          <w:lang w:eastAsia="zh-CN"/>
        </w:rPr>
      </w:pPr>
      <w:r>
        <w:rPr>
          <w:rFonts w:eastAsiaTheme="minorEastAsia" w:hint="eastAsia"/>
          <w:lang w:eastAsia="zh-CN"/>
        </w:rPr>
        <w:t>[</w:t>
      </w:r>
      <w:r>
        <w:rPr>
          <w:rFonts w:eastAsiaTheme="minorEastAsia"/>
          <w:lang w:eastAsia="zh-CN"/>
        </w:rPr>
        <w:t>3] TS 38.101-5 v18.6.0</w:t>
      </w:r>
    </w:p>
    <w:sectPr w:rsidR="00DC786C" w:rsidRPr="00BC327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0F459" w14:textId="77777777" w:rsidR="00E2282C" w:rsidRDefault="00E2282C" w:rsidP="00FC2656">
      <w:pPr>
        <w:spacing w:after="0" w:line="240" w:lineRule="auto"/>
      </w:pPr>
      <w:r>
        <w:separator/>
      </w:r>
    </w:p>
  </w:endnote>
  <w:endnote w:type="continuationSeparator" w:id="0">
    <w:p w14:paraId="20664E90" w14:textId="77777777" w:rsidR="00E2282C" w:rsidRDefault="00E2282C"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3411D" w14:textId="77777777" w:rsidR="00E2282C" w:rsidRDefault="00E2282C" w:rsidP="00FC2656">
      <w:pPr>
        <w:spacing w:after="0" w:line="240" w:lineRule="auto"/>
      </w:pPr>
      <w:r>
        <w:separator/>
      </w:r>
    </w:p>
  </w:footnote>
  <w:footnote w:type="continuationSeparator" w:id="0">
    <w:p w14:paraId="78EE4B9C" w14:textId="77777777" w:rsidR="00E2282C" w:rsidRDefault="00E2282C"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9.45pt;height:9.45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84CD8"/>
    <w:multiLevelType w:val="hybridMultilevel"/>
    <w:tmpl w:val="A2E81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D80303"/>
    <w:multiLevelType w:val="hybridMultilevel"/>
    <w:tmpl w:val="E59661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A86E15"/>
    <w:multiLevelType w:val="hybridMultilevel"/>
    <w:tmpl w:val="CE9489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F3C8A"/>
    <w:multiLevelType w:val="hybridMultilevel"/>
    <w:tmpl w:val="7C4288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A690994"/>
    <w:multiLevelType w:val="hybridMultilevel"/>
    <w:tmpl w:val="666CD3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4"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24"/>
  </w:num>
  <w:num w:numId="4">
    <w:abstractNumId w:val="1"/>
  </w:num>
  <w:num w:numId="5">
    <w:abstractNumId w:val="38"/>
  </w:num>
  <w:num w:numId="6">
    <w:abstractNumId w:val="17"/>
  </w:num>
  <w:num w:numId="7">
    <w:abstractNumId w:val="0"/>
  </w:num>
  <w:num w:numId="8">
    <w:abstractNumId w:val="33"/>
  </w:num>
  <w:num w:numId="9">
    <w:abstractNumId w:val="34"/>
  </w:num>
  <w:num w:numId="10">
    <w:abstractNumId w:val="41"/>
  </w:num>
  <w:num w:numId="11">
    <w:abstractNumId w:val="30"/>
  </w:num>
  <w:num w:numId="12">
    <w:abstractNumId w:val="37"/>
  </w:num>
  <w:num w:numId="13">
    <w:abstractNumId w:val="28"/>
  </w:num>
  <w:num w:numId="14">
    <w:abstractNumId w:val="3"/>
  </w:num>
  <w:num w:numId="15">
    <w:abstractNumId w:val="19"/>
  </w:num>
  <w:num w:numId="16">
    <w:abstractNumId w:val="26"/>
  </w:num>
  <w:num w:numId="17">
    <w:abstractNumId w:val="27"/>
  </w:num>
  <w:num w:numId="18">
    <w:abstractNumId w:val="15"/>
  </w:num>
  <w:num w:numId="19">
    <w:abstractNumId w:val="36"/>
  </w:num>
  <w:num w:numId="20">
    <w:abstractNumId w:val="6"/>
  </w:num>
  <w:num w:numId="21">
    <w:abstractNumId w:val="35"/>
  </w:num>
  <w:num w:numId="22">
    <w:abstractNumId w:val="39"/>
  </w:num>
  <w:num w:numId="23">
    <w:abstractNumId w:val="7"/>
  </w:num>
  <w:num w:numId="24">
    <w:abstractNumId w:val="22"/>
  </w:num>
  <w:num w:numId="25">
    <w:abstractNumId w:val="9"/>
  </w:num>
  <w:num w:numId="26">
    <w:abstractNumId w:val="14"/>
  </w:num>
  <w:num w:numId="27">
    <w:abstractNumId w:val="4"/>
  </w:num>
  <w:num w:numId="28">
    <w:abstractNumId w:val="40"/>
  </w:num>
  <w:num w:numId="29">
    <w:abstractNumId w:val="2"/>
  </w:num>
  <w:num w:numId="30">
    <w:abstractNumId w:val="20"/>
  </w:num>
  <w:num w:numId="31">
    <w:abstractNumId w:val="29"/>
  </w:num>
  <w:num w:numId="32">
    <w:abstractNumId w:val="16"/>
  </w:num>
  <w:num w:numId="33">
    <w:abstractNumId w:val="10"/>
  </w:num>
  <w:num w:numId="34">
    <w:abstractNumId w:val="8"/>
  </w:num>
  <w:num w:numId="35">
    <w:abstractNumId w:val="5"/>
  </w:num>
  <w:num w:numId="36">
    <w:abstractNumId w:val="23"/>
  </w:num>
  <w:num w:numId="37">
    <w:abstractNumId w:val="25"/>
  </w:num>
  <w:num w:numId="38">
    <w:abstractNumId w:val="13"/>
  </w:num>
  <w:num w:numId="39">
    <w:abstractNumId w:val="32"/>
  </w:num>
  <w:num w:numId="40">
    <w:abstractNumId w:val="11"/>
  </w:num>
  <w:num w:numId="41">
    <w:abstractNumId w:val="18"/>
  </w:num>
  <w:num w:numId="4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2A97"/>
    <w:rsid w:val="00014BD4"/>
    <w:rsid w:val="0001661A"/>
    <w:rsid w:val="00020C56"/>
    <w:rsid w:val="000212C3"/>
    <w:rsid w:val="00026ACC"/>
    <w:rsid w:val="00030B9D"/>
    <w:rsid w:val="0003171D"/>
    <w:rsid w:val="00031C1D"/>
    <w:rsid w:val="00032320"/>
    <w:rsid w:val="000354B4"/>
    <w:rsid w:val="00035C50"/>
    <w:rsid w:val="00043BD4"/>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51EAC"/>
    <w:rsid w:val="00153528"/>
    <w:rsid w:val="00153F1B"/>
    <w:rsid w:val="00154899"/>
    <w:rsid w:val="00154E68"/>
    <w:rsid w:val="0015705E"/>
    <w:rsid w:val="001601C4"/>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313A"/>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0CA5"/>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6BA9"/>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256"/>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23E2"/>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0B7"/>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3994"/>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175"/>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147"/>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6576"/>
    <w:rsid w:val="00AB7CDA"/>
    <w:rsid w:val="00AC04D3"/>
    <w:rsid w:val="00AC27DB"/>
    <w:rsid w:val="00AC6D6B"/>
    <w:rsid w:val="00AC720D"/>
    <w:rsid w:val="00AD21B8"/>
    <w:rsid w:val="00AD4D18"/>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503FD"/>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26A5"/>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4CD"/>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1920"/>
    <w:rsid w:val="00D22D21"/>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62"/>
    <w:rsid w:val="00D520E4"/>
    <w:rsid w:val="00D531BD"/>
    <w:rsid w:val="00D53A38"/>
    <w:rsid w:val="00D53A8F"/>
    <w:rsid w:val="00D575DD"/>
    <w:rsid w:val="00D57DFA"/>
    <w:rsid w:val="00D607E8"/>
    <w:rsid w:val="00D60971"/>
    <w:rsid w:val="00D62488"/>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1B0"/>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37"/>
    <w:rsid w:val="00DD19DE"/>
    <w:rsid w:val="00DD20E5"/>
    <w:rsid w:val="00DD28BC"/>
    <w:rsid w:val="00DD3949"/>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282C"/>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1830</TotalTime>
  <Pages>1</Pages>
  <Words>1281</Words>
  <Characters>7308</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16</cp:revision>
  <cp:lastPrinted>2019-04-25T01:09:00Z</cp:lastPrinted>
  <dcterms:created xsi:type="dcterms:W3CDTF">2024-08-05T03:37:00Z</dcterms:created>
  <dcterms:modified xsi:type="dcterms:W3CDTF">2024-08-09T10:41:00Z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